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4D282DC4"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941588">
        <w:rPr>
          <w:b/>
          <w:noProof/>
          <w:sz w:val="24"/>
        </w:rPr>
        <w:t>275</w:t>
      </w:r>
      <w:bookmarkStart w:id="0" w:name="_GoBack"/>
      <w:bookmarkEnd w:id="0"/>
    </w:p>
    <w:p w14:paraId="1400BCEF"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3D95CDAD" w:rsidR="001E41F3" w:rsidRPr="00410371" w:rsidRDefault="00097114" w:rsidP="00E13F3D">
            <w:pPr>
              <w:pStyle w:val="CRCoverPage"/>
              <w:spacing w:after="0"/>
              <w:jc w:val="right"/>
              <w:rPr>
                <w:b/>
                <w:noProof/>
                <w:sz w:val="28"/>
              </w:rPr>
            </w:pPr>
            <w:r>
              <w:rPr>
                <w:b/>
                <w:noProof/>
                <w:sz w:val="28"/>
              </w:rPr>
              <w:t>29.50</w:t>
            </w:r>
            <w:r w:rsidR="00C21ADE">
              <w:rPr>
                <w:b/>
                <w:noProof/>
                <w:sz w:val="28"/>
              </w:rPr>
              <w:t>3</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761FF78C" w:rsidR="001E41F3" w:rsidRPr="00410371" w:rsidRDefault="00941588" w:rsidP="00547111">
            <w:pPr>
              <w:pStyle w:val="CRCoverPage"/>
              <w:spacing w:after="0"/>
              <w:rPr>
                <w:noProof/>
              </w:rPr>
            </w:pPr>
            <w:r>
              <w:rPr>
                <w:b/>
                <w:noProof/>
                <w:sz w:val="28"/>
              </w:rPr>
              <w:t>0304</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2F2AFD8B" w:rsidR="001E41F3" w:rsidRPr="00410371" w:rsidRDefault="00097114" w:rsidP="001B1EE5">
            <w:pPr>
              <w:pStyle w:val="CRCoverPage"/>
              <w:spacing w:after="0"/>
              <w:jc w:val="center"/>
              <w:rPr>
                <w:b/>
                <w:noProof/>
              </w:rPr>
            </w:pPr>
            <w:r>
              <w:rPr>
                <w:b/>
                <w:noProof/>
                <w:sz w:val="28"/>
              </w:rPr>
              <w:t>-</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A11FB85" w:rsidR="001E41F3" w:rsidRPr="00410371" w:rsidRDefault="00097114">
            <w:pPr>
              <w:pStyle w:val="CRCoverPage"/>
              <w:spacing w:after="0"/>
              <w:jc w:val="center"/>
              <w:rPr>
                <w:noProof/>
                <w:sz w:val="28"/>
              </w:rPr>
            </w:pPr>
            <w:r w:rsidRPr="001B1EE5">
              <w:rPr>
                <w:b/>
                <w:noProof/>
                <w:sz w:val="28"/>
              </w:rPr>
              <w:t>16.1.0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29FCBD60" w:rsidR="001E41F3" w:rsidRDefault="00C21ADE">
            <w:pPr>
              <w:pStyle w:val="CRCoverPage"/>
              <w:spacing w:after="0"/>
              <w:ind w:left="100"/>
              <w:rPr>
                <w:noProof/>
              </w:rPr>
            </w:pPr>
            <w:r>
              <w:t xml:space="preserve">Subscription </w:t>
            </w:r>
            <w:r w:rsidR="000C6276">
              <w:t>Data Consistency</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7EF94680" w:rsidR="001E41F3" w:rsidRDefault="00887A27">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4C15EF12" w:rsidR="001E41F3" w:rsidRDefault="008874C5">
            <w:pPr>
              <w:pStyle w:val="CRCoverPage"/>
              <w:spacing w:after="0"/>
              <w:ind w:left="100"/>
              <w:rPr>
                <w:noProof/>
              </w:rPr>
            </w:pPr>
            <w:r>
              <w:rPr>
                <w:noProof/>
              </w:rPr>
              <w:t>2019-10-22</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C955D" w14:textId="0B3E34D5" w:rsidR="003F3A83" w:rsidRDefault="003F3A83" w:rsidP="00583736">
            <w:pPr>
              <w:pStyle w:val="CRCoverPage"/>
              <w:spacing w:after="0"/>
              <w:ind w:left="100"/>
              <w:rPr>
                <w:noProof/>
              </w:rPr>
            </w:pPr>
            <w:r>
              <w:rPr>
                <w:noProof/>
              </w:rPr>
              <w:t xml:space="preserve">When a service consumer (e.g. AMF) will get the subscription and monitor the subscription data changes to keep an update to date copy from UDM, e.g. during registration procedure as specified in 4.2.2.2.2 of TS 23.502, </w:t>
            </w:r>
            <w:r w:rsidR="0039703E">
              <w:rPr>
                <w:noProof/>
              </w:rPr>
              <w:t>i</w:t>
            </w:r>
            <w:r w:rsidR="0039703E" w:rsidRPr="0039703E">
              <w:rPr>
                <w:noProof/>
              </w:rPr>
              <w:t xml:space="preserve">f any changes occur after the Nudm_SDM_Get but before Nudm_SDM_Subscribe, the changes will not be informed to </w:t>
            </w:r>
            <w:r w:rsidR="009C528F">
              <w:rPr>
                <w:noProof/>
              </w:rPr>
              <w:t>consumer. If this happens, the Consumer cannot get the updated data</w:t>
            </w:r>
            <w:r w:rsidR="00EC4CCE">
              <w:rPr>
                <w:noProof/>
              </w:rPr>
              <w:t xml:space="preserve"> and may cause unexpected behavior.</w:t>
            </w:r>
          </w:p>
          <w:p w14:paraId="6C7D9522" w14:textId="77777777" w:rsidR="00583736" w:rsidRDefault="00583736" w:rsidP="00583736">
            <w:pPr>
              <w:pStyle w:val="CRCoverPage"/>
              <w:spacing w:after="0"/>
              <w:ind w:left="100"/>
              <w:rPr>
                <w:noProof/>
              </w:rPr>
            </w:pPr>
          </w:p>
          <w:bookmarkStart w:id="3" w:name="_MON_1633183896"/>
          <w:bookmarkEnd w:id="3"/>
          <w:p w14:paraId="6A0AEF1E" w14:textId="72E953EA" w:rsidR="003F3A83" w:rsidRDefault="003F3A83" w:rsidP="003F3A83">
            <w:pPr>
              <w:jc w:val="center"/>
            </w:pPr>
            <w:r w:rsidRPr="00B44DF4">
              <w:object w:dxaOrig="8911" w:dyaOrig="14318" w14:anchorId="4EDD0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35pt;height:213.1pt" o:ole="">
                  <v:imagedata r:id="rId15" o:title="" cropbottom="38564f" cropright="-2297f"/>
                </v:shape>
                <o:OLEObject Type="Embed" ProgID="Word.Picture.8" ShapeID="_x0000_i1025" DrawAspect="Content" ObjectID="_1634128464" r:id="rId16"/>
              </w:object>
            </w:r>
          </w:p>
          <w:p w14:paraId="7D2FC1A7" w14:textId="69EFAAD6" w:rsidR="00AC4679" w:rsidRDefault="00583736">
            <w:pPr>
              <w:pStyle w:val="CRCoverPage"/>
              <w:spacing w:after="0"/>
              <w:ind w:left="100"/>
              <w:rPr>
                <w:noProof/>
              </w:rPr>
            </w:pPr>
            <w:r>
              <w:rPr>
                <w:noProof/>
              </w:rPr>
              <w:t>This CR proposes tha</w:t>
            </w:r>
            <w:r w:rsidR="00CF39D6">
              <w:rPr>
                <w:noProof/>
              </w:rPr>
              <w:t>t</w:t>
            </w:r>
            <w:r>
              <w:rPr>
                <w:noProof/>
              </w:rPr>
              <w:t xml:space="preserve"> the UDM returns the </w:t>
            </w:r>
            <w:r w:rsidR="00571160">
              <w:rPr>
                <w:noProof/>
              </w:rPr>
              <w:t>validator (</w:t>
            </w:r>
            <w:r w:rsidR="00B1082B">
              <w:rPr>
                <w:noProof/>
              </w:rPr>
              <w:t>i.e.</w:t>
            </w:r>
            <w:r w:rsidR="00571160">
              <w:rPr>
                <w:noProof/>
              </w:rPr>
              <w:t xml:space="preserve"> Etag) for the monitored resource. Thus the </w:t>
            </w:r>
            <w:r w:rsidR="000C11DF">
              <w:rPr>
                <w:noProof/>
              </w:rPr>
              <w:t>NF consumer could compare it with the validator previous get from Nudm_SDM_Get operation to detect the change</w:t>
            </w:r>
            <w:r w:rsidR="006074A6">
              <w:rPr>
                <w:noProof/>
              </w:rPr>
              <w:t xml:space="preserve"> and retri</w:t>
            </w:r>
            <w:r w:rsidR="008A2A98">
              <w:rPr>
                <w:noProof/>
              </w:rPr>
              <w:t>e</w:t>
            </w:r>
            <w:r w:rsidR="006074A6">
              <w:rPr>
                <w:noProof/>
              </w:rPr>
              <w:t>ve the changed data.</w:t>
            </w: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085E45E" w14:textId="4D31968F" w:rsidR="001E41F3" w:rsidRDefault="00C15E78">
            <w:pPr>
              <w:pStyle w:val="CRCoverPage"/>
              <w:spacing w:after="0"/>
              <w:ind w:left="100"/>
              <w:rPr>
                <w:noProof/>
              </w:rPr>
            </w:pPr>
            <w:r>
              <w:rPr>
                <w:noProof/>
              </w:rPr>
              <w:t>1/ Add arr</w:t>
            </w:r>
            <w:r w:rsidR="006E1734">
              <w:rPr>
                <w:noProof/>
              </w:rPr>
              <w:t>a</w:t>
            </w:r>
            <w:r>
              <w:rPr>
                <w:noProof/>
              </w:rPr>
              <w:t xml:space="preserve">y of </w:t>
            </w:r>
            <w:r w:rsidR="007D4E04">
              <w:rPr>
                <w:noProof/>
              </w:rPr>
              <w:t>Etags</w:t>
            </w:r>
            <w:r>
              <w:rPr>
                <w:noProof/>
              </w:rPr>
              <w:t xml:space="preserve"> in SdmSubscription</w:t>
            </w:r>
            <w:r w:rsidR="00EA3D0E">
              <w:rPr>
                <w:noProof/>
              </w:rPr>
              <w:t xml:space="preserve"> with table note indicates the </w:t>
            </w:r>
            <w:r w:rsidR="00D35D27">
              <w:rPr>
                <w:noProof/>
              </w:rPr>
              <w:t>usages in 6.1.6.2.3.</w:t>
            </w:r>
          </w:p>
          <w:p w14:paraId="5A45F652" w14:textId="49079436" w:rsidR="00D35D27" w:rsidRDefault="00D35D27">
            <w:pPr>
              <w:pStyle w:val="CRCoverPage"/>
              <w:spacing w:after="0"/>
              <w:ind w:left="100"/>
              <w:rPr>
                <w:noProof/>
              </w:rPr>
            </w:pPr>
          </w:p>
          <w:p w14:paraId="42CDAF16" w14:textId="3F73AF73" w:rsidR="00D35D27" w:rsidRDefault="00D35D27">
            <w:pPr>
              <w:pStyle w:val="CRCoverPage"/>
              <w:spacing w:after="0"/>
              <w:ind w:left="100"/>
              <w:rPr>
                <w:noProof/>
              </w:rPr>
            </w:pPr>
            <w:r>
              <w:rPr>
                <w:noProof/>
              </w:rPr>
              <w:t>2/ Update OpenAPI accordingly.</w:t>
            </w:r>
          </w:p>
          <w:p w14:paraId="3005B22E" w14:textId="79717441" w:rsidR="00EA3D0E" w:rsidRDefault="00EA3D0E">
            <w:pPr>
              <w:pStyle w:val="CRCoverPage"/>
              <w:spacing w:after="0"/>
              <w:ind w:left="100"/>
              <w:rPr>
                <w:noProof/>
              </w:rPr>
            </w:pP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4A7BC89A" w:rsidR="001E41F3" w:rsidRDefault="00D222EE">
            <w:pPr>
              <w:pStyle w:val="CRCoverPage"/>
              <w:spacing w:after="0"/>
              <w:ind w:left="100"/>
              <w:rPr>
                <w:noProof/>
              </w:rPr>
            </w:pPr>
            <w:r>
              <w:rPr>
                <w:noProof/>
              </w:rPr>
              <w:t>UDM cannot inform NF consumer of data changes af</w:t>
            </w:r>
            <w:r w:rsidR="006E1734">
              <w:rPr>
                <w:noProof/>
              </w:rPr>
              <w:t>t</w:t>
            </w:r>
            <w:r>
              <w:rPr>
                <w:noProof/>
              </w:rPr>
              <w:t xml:space="preserve">er Get operation before Subscribe operation, </w:t>
            </w:r>
            <w:r w:rsidR="00741A36">
              <w:rPr>
                <w:noProof/>
              </w:rPr>
              <w:t xml:space="preserve">the </w:t>
            </w:r>
            <w:r>
              <w:rPr>
                <w:noProof/>
              </w:rPr>
              <w:t xml:space="preserve">data inconsistency </w:t>
            </w:r>
            <w:r w:rsidR="00741A36">
              <w:rPr>
                <w:noProof/>
              </w:rPr>
              <w:t>between NF consumer and UDM may lead to unexpected behavior.</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60E521A0" w:rsidR="001E41F3" w:rsidRDefault="00D41C6C">
            <w:pPr>
              <w:pStyle w:val="CRCoverPage"/>
              <w:spacing w:after="0"/>
              <w:ind w:left="100"/>
              <w:rPr>
                <w:noProof/>
              </w:rPr>
            </w:pPr>
            <w:r>
              <w:rPr>
                <w:noProof/>
              </w:rPr>
              <w:t>6.1.6.2.3,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6FECC98E" w:rsidR="001E41F3" w:rsidRDefault="00AA6B39">
            <w:pPr>
              <w:pStyle w:val="CRCoverPage"/>
              <w:spacing w:after="0"/>
              <w:ind w:left="100"/>
              <w:rPr>
                <w:noProof/>
              </w:rPr>
            </w:pPr>
            <w:r>
              <w:rPr>
                <w:noProof/>
              </w:rPr>
              <w:t>This CR introduces backward compatible new feature on OpenAPI file of Nudm_SDM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FD05E" w14:textId="77777777" w:rsidR="008863B9" w:rsidRDefault="008863B9">
            <w:pPr>
              <w:pStyle w:val="CRCoverPage"/>
              <w:spacing w:after="0"/>
              <w:ind w:left="100"/>
              <w:rPr>
                <w:noProof/>
              </w:rPr>
            </w:pP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bookmarkStart w:id="5" w:name="_Hlk18059990"/>
      <w:r w:rsidRPr="006B5418">
        <w:rPr>
          <w:rFonts w:ascii="Arial" w:hAnsi="Arial" w:cs="Arial"/>
          <w:color w:val="0000FF"/>
          <w:sz w:val="28"/>
          <w:szCs w:val="28"/>
          <w:lang w:val="en-US"/>
        </w:rPr>
        <w:lastRenderedPageBreak/>
        <w:t>* * * First Change * * * *</w:t>
      </w:r>
      <w:bookmarkEnd w:id="4"/>
    </w:p>
    <w:p w14:paraId="2D37BE35" w14:textId="77777777" w:rsidR="00A507FE" w:rsidRPr="00D67AB2" w:rsidRDefault="00A507FE" w:rsidP="00A507FE">
      <w:pPr>
        <w:pStyle w:val="Heading5"/>
      </w:pPr>
      <w:bookmarkStart w:id="6" w:name="_Toc11338581"/>
      <w:r w:rsidRPr="00D67AB2">
        <w:lastRenderedPageBreak/>
        <w:t>6.1.6.2.3</w:t>
      </w:r>
      <w:r w:rsidRPr="00D67AB2">
        <w:tab/>
        <w:t xml:space="preserve">Type: </w:t>
      </w:r>
      <w:proofErr w:type="spellStart"/>
      <w:r w:rsidRPr="00D67AB2">
        <w:t>SdmSubscription</w:t>
      </w:r>
      <w:bookmarkEnd w:id="6"/>
      <w:proofErr w:type="spellEnd"/>
      <w:r w:rsidRPr="00D67AB2">
        <w:t xml:space="preserve"> </w:t>
      </w:r>
    </w:p>
    <w:p w14:paraId="4E88CAF3" w14:textId="77777777" w:rsidR="00A507FE" w:rsidRPr="00D67AB2" w:rsidRDefault="00A507FE" w:rsidP="00A507FE">
      <w:pPr>
        <w:pStyle w:val="TH"/>
      </w:pPr>
      <w:r w:rsidRPr="00D67AB2">
        <w:rPr>
          <w:noProof/>
        </w:rPr>
        <w:t>Table </w:t>
      </w:r>
      <w:r w:rsidRPr="00D67AB2">
        <w:t xml:space="preserve">6.1.6.2.3-1: </w:t>
      </w:r>
      <w:proofErr w:type="spellStart"/>
      <w:r w:rsidRPr="00D67AB2">
        <w:t>SdmSubscription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507FE" w:rsidRPr="00D67AB2" w14:paraId="5931B720"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DEA1FE" w14:textId="77777777" w:rsidR="00A507FE" w:rsidRPr="00D67AB2" w:rsidRDefault="00A507FE" w:rsidP="008C3E63">
            <w:pPr>
              <w:pStyle w:val="TAH"/>
            </w:pPr>
            <w:r w:rsidRPr="00D67AB2">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7F985AF" w14:textId="77777777" w:rsidR="00A507FE" w:rsidRPr="00D67AB2" w:rsidRDefault="00A507FE" w:rsidP="008C3E63">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8A6085" w14:textId="77777777" w:rsidR="00A507FE" w:rsidRPr="00D67AB2" w:rsidRDefault="00A507FE" w:rsidP="008C3E63">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A58EE8" w14:textId="77777777" w:rsidR="00A507FE" w:rsidRPr="00D67AB2" w:rsidRDefault="00A507FE" w:rsidP="008C3E63">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F6823C8" w14:textId="77777777" w:rsidR="00A507FE" w:rsidRPr="00D67AB2" w:rsidRDefault="00A507FE" w:rsidP="008C3E63">
            <w:pPr>
              <w:pStyle w:val="TAH"/>
              <w:rPr>
                <w:rFonts w:cs="Arial"/>
                <w:szCs w:val="18"/>
              </w:rPr>
            </w:pPr>
            <w:r w:rsidRPr="00D67AB2">
              <w:rPr>
                <w:rFonts w:cs="Arial"/>
                <w:szCs w:val="18"/>
              </w:rPr>
              <w:t>Description</w:t>
            </w:r>
          </w:p>
        </w:tc>
      </w:tr>
      <w:tr w:rsidR="00A507FE" w:rsidRPr="00D67AB2" w14:paraId="10B8C3CA"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634B300C" w14:textId="77777777" w:rsidR="00A507FE" w:rsidRPr="00D67AB2" w:rsidRDefault="00A507FE" w:rsidP="008C3E63">
            <w:pPr>
              <w:pStyle w:val="TAL"/>
            </w:pPr>
            <w:proofErr w:type="spellStart"/>
            <w:r w:rsidRPr="00D67AB2">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567F2C00" w14:textId="77777777" w:rsidR="00A507FE" w:rsidRPr="00D67AB2" w:rsidRDefault="00A507FE" w:rsidP="008C3E63">
            <w:pPr>
              <w:pStyle w:val="TAL"/>
            </w:pPr>
            <w:proofErr w:type="spellStart"/>
            <w:r w:rsidRPr="00D67AB2">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67C7EE90" w14:textId="77777777" w:rsidR="00A507FE" w:rsidRPr="00D67AB2" w:rsidRDefault="00A507FE" w:rsidP="008C3E63">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7C180019" w14:textId="77777777" w:rsidR="00A507FE" w:rsidRPr="00D67AB2" w:rsidRDefault="00A507FE" w:rsidP="008C3E63">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3FC8AD9A" w14:textId="77777777" w:rsidR="00A507FE" w:rsidRPr="00D67AB2" w:rsidRDefault="00A507FE" w:rsidP="008C3E63">
            <w:pPr>
              <w:pStyle w:val="TAL"/>
              <w:rPr>
                <w:rFonts w:cs="Arial"/>
                <w:szCs w:val="18"/>
              </w:rPr>
            </w:pPr>
            <w:r w:rsidRPr="00D67AB2">
              <w:rPr>
                <w:rFonts w:cs="Arial"/>
                <w:szCs w:val="18"/>
              </w:rPr>
              <w:t>Identity of the NF Instance creating the subscription.</w:t>
            </w:r>
          </w:p>
        </w:tc>
      </w:tr>
      <w:tr w:rsidR="00A507FE" w:rsidRPr="00D67AB2" w14:paraId="2690BBB3"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1B3BE3DE" w14:textId="77777777" w:rsidR="00A507FE" w:rsidRPr="00D67AB2" w:rsidRDefault="00A507FE" w:rsidP="008C3E63">
            <w:pPr>
              <w:pStyle w:val="TAL"/>
            </w:pPr>
            <w:proofErr w:type="spellStart"/>
            <w:r w:rsidRPr="00D67AB2">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63A17A10" w14:textId="77777777" w:rsidR="00A507FE" w:rsidRPr="00D67AB2" w:rsidRDefault="00A507FE" w:rsidP="008C3E63">
            <w:pPr>
              <w:pStyle w:val="TAL"/>
            </w:pPr>
            <w:proofErr w:type="spellStart"/>
            <w:r w:rsidRPr="00D67AB2">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4D49D6A" w14:textId="77777777" w:rsidR="00A507FE" w:rsidRPr="00D67AB2" w:rsidRDefault="00A507FE" w:rsidP="008C3E6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BA7D10A"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00B24D4" w14:textId="77777777" w:rsidR="00A507FE" w:rsidRPr="00D67AB2" w:rsidRDefault="00A507FE" w:rsidP="008C3E63">
            <w:pPr>
              <w:pStyle w:val="TAL"/>
              <w:rPr>
                <w:rFonts w:cs="Arial"/>
                <w:szCs w:val="18"/>
              </w:rPr>
            </w:pPr>
            <w:r w:rsidRPr="00D67AB2">
              <w:rPr>
                <w:rFonts w:cs="Arial"/>
                <w:szCs w:val="18"/>
              </w:rPr>
              <w:t xml:space="preserve">If present with value true indicates that the subscription expires when the subscribing NF (AMF, SMF, SMSF) identified by the </w:t>
            </w:r>
            <w:proofErr w:type="spellStart"/>
            <w:r w:rsidRPr="00D67AB2">
              <w:rPr>
                <w:rFonts w:cs="Arial"/>
                <w:szCs w:val="18"/>
              </w:rPr>
              <w:t>nfInstanceId</w:t>
            </w:r>
            <w:proofErr w:type="spellEnd"/>
            <w:r w:rsidRPr="00D67AB2">
              <w:rPr>
                <w:rFonts w:cs="Arial"/>
                <w:szCs w:val="18"/>
              </w:rPr>
              <w:t xml:space="preserve"> ceases to be registered at the UDM.</w:t>
            </w:r>
          </w:p>
        </w:tc>
      </w:tr>
      <w:tr w:rsidR="00A507FE" w:rsidRPr="00D67AB2" w14:paraId="092AD5A5"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197D7DF9" w14:textId="77777777" w:rsidR="00A507FE" w:rsidRPr="00D67AB2" w:rsidRDefault="00A507FE" w:rsidP="008C3E63">
            <w:pPr>
              <w:pStyle w:val="TAL"/>
            </w:pPr>
            <w:r w:rsidRPr="00D67AB2">
              <w:t>expires</w:t>
            </w:r>
          </w:p>
        </w:tc>
        <w:tc>
          <w:tcPr>
            <w:tcW w:w="1842" w:type="dxa"/>
            <w:tcBorders>
              <w:top w:val="single" w:sz="4" w:space="0" w:color="auto"/>
              <w:left w:val="single" w:sz="4" w:space="0" w:color="auto"/>
              <w:bottom w:val="single" w:sz="4" w:space="0" w:color="auto"/>
              <w:right w:val="single" w:sz="4" w:space="0" w:color="auto"/>
            </w:tcBorders>
          </w:tcPr>
          <w:p w14:paraId="7E5678EB" w14:textId="77777777" w:rsidR="00A507FE" w:rsidRPr="00D67AB2" w:rsidRDefault="00A507FE" w:rsidP="008C3E63">
            <w:pPr>
              <w:pStyle w:val="TAL"/>
            </w:pPr>
            <w:proofErr w:type="spellStart"/>
            <w:r w:rsidRPr="00D67AB2">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669C9CE" w14:textId="77777777" w:rsidR="00A507FE" w:rsidRPr="00D67AB2" w:rsidRDefault="00A507FE" w:rsidP="008C3E63">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336FB62F"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FACF473" w14:textId="77777777" w:rsidR="00A507FE" w:rsidRPr="00D67AB2" w:rsidRDefault="00A507FE" w:rsidP="008C3E63">
            <w:pPr>
              <w:pStyle w:val="TAL"/>
              <w:rPr>
                <w:rFonts w:cs="Arial"/>
                <w:szCs w:val="18"/>
              </w:rPr>
            </w:pPr>
            <w:r w:rsidRPr="00D67AB2">
              <w:rPr>
                <w:rFonts w:cs="Arial"/>
                <w:szCs w:val="18"/>
              </w:rPr>
              <w:t xml:space="preserve">If present, indicates the point in time at which the subscription expires. Shall be present if </w:t>
            </w:r>
            <w:proofErr w:type="spellStart"/>
            <w:r w:rsidRPr="00D67AB2">
              <w:rPr>
                <w:rFonts w:cs="Arial"/>
                <w:szCs w:val="18"/>
              </w:rPr>
              <w:t>implicitUnsubscribe</w:t>
            </w:r>
            <w:proofErr w:type="spellEnd"/>
            <w:r w:rsidRPr="00D67AB2">
              <w:rPr>
                <w:rFonts w:cs="Arial"/>
                <w:szCs w:val="18"/>
              </w:rPr>
              <w:t xml:space="preserve"> is absent or false. </w:t>
            </w:r>
            <w:r w:rsidRPr="00D67AB2">
              <w:rPr>
                <w:rFonts w:cs="Arial"/>
                <w:szCs w:val="18"/>
              </w:rPr>
              <w:br/>
              <w:t>Within a POST request the proposed expiry time is conveyed whereas in a POST response or PATCH response the confirmed expiry time is returned.</w:t>
            </w:r>
          </w:p>
        </w:tc>
      </w:tr>
      <w:tr w:rsidR="00A507FE" w:rsidRPr="00D67AB2" w14:paraId="6F364271"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4B52C3B4" w14:textId="77777777" w:rsidR="00A507FE" w:rsidRPr="00D67AB2" w:rsidRDefault="00A507FE" w:rsidP="008C3E63">
            <w:pPr>
              <w:pStyle w:val="TAL"/>
            </w:pPr>
            <w:proofErr w:type="spellStart"/>
            <w:r w:rsidRPr="00D67AB2">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412AA309" w14:textId="77777777" w:rsidR="00A507FE" w:rsidRPr="00D67AB2" w:rsidRDefault="00A507FE" w:rsidP="008C3E63">
            <w:pPr>
              <w:pStyle w:val="TAL"/>
            </w:pPr>
            <w:r w:rsidRPr="00D67AB2">
              <w:t>Uri</w:t>
            </w:r>
          </w:p>
        </w:tc>
        <w:tc>
          <w:tcPr>
            <w:tcW w:w="567" w:type="dxa"/>
            <w:tcBorders>
              <w:top w:val="single" w:sz="4" w:space="0" w:color="auto"/>
              <w:left w:val="single" w:sz="4" w:space="0" w:color="auto"/>
              <w:bottom w:val="single" w:sz="4" w:space="0" w:color="auto"/>
              <w:right w:val="single" w:sz="4" w:space="0" w:color="auto"/>
            </w:tcBorders>
          </w:tcPr>
          <w:p w14:paraId="1BBD7786" w14:textId="77777777" w:rsidR="00A507FE" w:rsidRPr="00D67AB2" w:rsidRDefault="00A507FE" w:rsidP="008C3E63">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4E9F0EB2" w14:textId="77777777" w:rsidR="00A507FE" w:rsidRPr="00D67AB2" w:rsidRDefault="00A507FE" w:rsidP="008C3E63">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47039349" w14:textId="77777777" w:rsidR="00A507FE" w:rsidRPr="00D67AB2" w:rsidRDefault="00A507FE" w:rsidP="008C3E63">
            <w:pPr>
              <w:pStyle w:val="TAL"/>
              <w:rPr>
                <w:rFonts w:cs="Arial"/>
                <w:szCs w:val="18"/>
              </w:rPr>
            </w:pPr>
            <w:r w:rsidRPr="00D67AB2">
              <w:rPr>
                <w:rFonts w:cs="Arial"/>
                <w:szCs w:val="18"/>
              </w:rPr>
              <w:t>URI provided by the NF service consumer to receive notifications</w:t>
            </w:r>
          </w:p>
        </w:tc>
      </w:tr>
      <w:tr w:rsidR="00A507FE" w:rsidRPr="00D67AB2" w14:paraId="32E9535B"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0F9FCA9C" w14:textId="77777777" w:rsidR="00A507FE" w:rsidRPr="00D67AB2" w:rsidRDefault="00A507FE" w:rsidP="008C3E63">
            <w:pPr>
              <w:pStyle w:val="TAL"/>
            </w:pPr>
            <w:proofErr w:type="spellStart"/>
            <w:r w:rsidRPr="00D67AB2">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002C8955" w14:textId="77777777" w:rsidR="00A507FE" w:rsidRPr="00D67AB2" w:rsidRDefault="00A507FE" w:rsidP="008C3E63">
            <w:pPr>
              <w:pStyle w:val="TAL"/>
            </w:pPr>
            <w:proofErr w:type="spellStart"/>
            <w:r w:rsidRPr="00D67AB2">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479D405E" w14:textId="77777777" w:rsidR="00A507FE" w:rsidRPr="00D67AB2" w:rsidRDefault="00A507FE" w:rsidP="008C3E6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6BB42B8"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08FB7CA4" w14:textId="77777777" w:rsidR="00A507FE" w:rsidRPr="00D67AB2" w:rsidRDefault="00A507FE" w:rsidP="008C3E63">
            <w:pPr>
              <w:pStyle w:val="TAL"/>
              <w:rPr>
                <w:rFonts w:cs="Arial"/>
                <w:szCs w:val="18"/>
              </w:rPr>
            </w:pPr>
            <w:r w:rsidRPr="00D67AB2">
              <w:rPr>
                <w:rFonts w:cs="Arial"/>
                <w:szCs w:val="18"/>
              </w:rPr>
              <w:t xml:space="preserve">When present, this IE shall contain the name of the AMF service to which Data Change Notifications are to be sent (see </w:t>
            </w:r>
            <w:r w:rsidRPr="00D67AB2">
              <w:t>clause 6.5.2.2 of 3GPP TS 29.500 [4]</w:t>
            </w:r>
            <w:r w:rsidRPr="00D67AB2">
              <w:rPr>
                <w:rFonts w:cs="Arial"/>
                <w:szCs w:val="18"/>
              </w:rPr>
              <w:t>). This IE may be included if the NF service consumer is an AMF.</w:t>
            </w:r>
          </w:p>
        </w:tc>
      </w:tr>
      <w:tr w:rsidR="00A507FE" w:rsidRPr="00D67AB2" w14:paraId="78F40352"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3C2F913E" w14:textId="77777777" w:rsidR="00A507FE" w:rsidRPr="00D67AB2" w:rsidRDefault="00A507FE" w:rsidP="008C3E63">
            <w:pPr>
              <w:pStyle w:val="TAL"/>
            </w:pPr>
            <w:proofErr w:type="spellStart"/>
            <w:r w:rsidRPr="00D67AB2">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07E3C06F" w14:textId="77777777" w:rsidR="00A507FE" w:rsidRPr="00D67AB2" w:rsidRDefault="00A507FE" w:rsidP="008C3E63">
            <w:pPr>
              <w:pStyle w:val="TAL"/>
            </w:pPr>
            <w:proofErr w:type="gramStart"/>
            <w:r w:rsidRPr="00D67AB2">
              <w:t>array(</w:t>
            </w:r>
            <w:proofErr w:type="gramEnd"/>
            <w:r w:rsidRPr="00D67AB2">
              <w:t>Uri)</w:t>
            </w:r>
          </w:p>
        </w:tc>
        <w:tc>
          <w:tcPr>
            <w:tcW w:w="567" w:type="dxa"/>
            <w:tcBorders>
              <w:top w:val="single" w:sz="4" w:space="0" w:color="auto"/>
              <w:left w:val="single" w:sz="4" w:space="0" w:color="auto"/>
              <w:bottom w:val="single" w:sz="4" w:space="0" w:color="auto"/>
              <w:right w:val="single" w:sz="4" w:space="0" w:color="auto"/>
            </w:tcBorders>
          </w:tcPr>
          <w:p w14:paraId="475A0BAF" w14:textId="77777777" w:rsidR="00A507FE" w:rsidRPr="00D67AB2" w:rsidRDefault="00A507FE" w:rsidP="008C3E63">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647F1C9A" w14:textId="77777777" w:rsidR="00A507FE" w:rsidRPr="00D67AB2" w:rsidRDefault="00A507FE" w:rsidP="008C3E63">
            <w:pPr>
              <w:pStyle w:val="TAL"/>
            </w:pPr>
            <w:proofErr w:type="gramStart"/>
            <w:r w:rsidRPr="00D67AB2">
              <w:t>1..N</w:t>
            </w:r>
            <w:proofErr w:type="gramEnd"/>
          </w:p>
        </w:tc>
        <w:tc>
          <w:tcPr>
            <w:tcW w:w="3934" w:type="dxa"/>
            <w:tcBorders>
              <w:top w:val="single" w:sz="4" w:space="0" w:color="auto"/>
              <w:left w:val="single" w:sz="4" w:space="0" w:color="auto"/>
              <w:bottom w:val="single" w:sz="4" w:space="0" w:color="auto"/>
              <w:right w:val="single" w:sz="4" w:space="0" w:color="auto"/>
            </w:tcBorders>
          </w:tcPr>
          <w:p w14:paraId="7B792C97" w14:textId="77777777" w:rsidR="00A507FE" w:rsidRPr="00D67AB2" w:rsidRDefault="00A507FE" w:rsidP="008C3E63">
            <w:pPr>
              <w:pStyle w:val="TAL"/>
              <w:rPr>
                <w:rFonts w:cs="Arial"/>
                <w:szCs w:val="18"/>
                <w:lang w:eastAsia="zh-CN"/>
              </w:rPr>
            </w:pPr>
            <w:r w:rsidRPr="00D67AB2">
              <w:rPr>
                <w:rFonts w:cs="Arial"/>
                <w:szCs w:val="18"/>
              </w:rPr>
              <w:t>A set of URIs that identify the resources for which a change triggers a notification</w:t>
            </w:r>
            <w:r w:rsidRPr="00D67AB2">
              <w:rPr>
                <w:rFonts w:cs="Arial" w:hint="eastAsia"/>
                <w:szCs w:val="18"/>
                <w:lang w:eastAsia="zh-CN"/>
              </w:rPr>
              <w:t>.</w:t>
            </w:r>
          </w:p>
          <w:p w14:paraId="72B0853A" w14:textId="77777777" w:rsidR="00A507FE" w:rsidRPr="00D67AB2" w:rsidRDefault="00A507FE" w:rsidP="008C3E63">
            <w:pPr>
              <w:pStyle w:val="TAL"/>
              <w:rPr>
                <w:rFonts w:cs="Arial"/>
                <w:szCs w:val="18"/>
              </w:rPr>
            </w:pPr>
            <w:r w:rsidRPr="00D67AB2">
              <w:rPr>
                <w:rFonts w:cs="Arial" w:hint="eastAsia"/>
                <w:szCs w:val="18"/>
                <w:lang w:eastAsia="zh-CN"/>
              </w:rPr>
              <w:t>The URI shall take the form of either an absolute URI or an absolute-path reference as defined in IETF RFC 3986 [</w:t>
            </w:r>
            <w:r w:rsidRPr="00D67AB2">
              <w:rPr>
                <w:rFonts w:cs="Arial"/>
                <w:szCs w:val="18"/>
                <w:lang w:eastAsia="zh-CN"/>
              </w:rPr>
              <w:t>31</w:t>
            </w:r>
            <w:r w:rsidRPr="00D67AB2">
              <w:rPr>
                <w:rFonts w:cs="Arial" w:hint="eastAsia"/>
                <w:szCs w:val="18"/>
                <w:lang w:eastAsia="zh-CN"/>
              </w:rPr>
              <w:t>].</w:t>
            </w:r>
          </w:p>
        </w:tc>
      </w:tr>
      <w:tr w:rsidR="00A507FE" w:rsidRPr="00D67AB2" w14:paraId="3E07BD85"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4430475E" w14:textId="77777777" w:rsidR="00A507FE" w:rsidRPr="00D67AB2" w:rsidRDefault="00A507FE" w:rsidP="008C3E63">
            <w:pPr>
              <w:pStyle w:val="TAL"/>
            </w:pPr>
            <w:proofErr w:type="spellStart"/>
            <w:r w:rsidRPr="00D67AB2">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0B2EAE41" w14:textId="77777777" w:rsidR="00A507FE" w:rsidRPr="00D67AB2" w:rsidRDefault="00A507FE" w:rsidP="008C3E63">
            <w:pPr>
              <w:pStyle w:val="TAL"/>
            </w:pPr>
            <w:proofErr w:type="spellStart"/>
            <w:r w:rsidRPr="00D67AB2">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18DFA392" w14:textId="77777777" w:rsidR="00A507FE" w:rsidRPr="00D67AB2" w:rsidRDefault="00A507FE" w:rsidP="008C3E6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5692D51B"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A064812" w14:textId="329788B1" w:rsidR="00A507FE" w:rsidRPr="00D67AB2" w:rsidRDefault="00A507FE" w:rsidP="008C3E63">
            <w:pPr>
              <w:pStyle w:val="TAL"/>
              <w:rPr>
                <w:rFonts w:cs="Arial"/>
                <w:szCs w:val="18"/>
              </w:rPr>
            </w:pPr>
            <w:r w:rsidRPr="00D67AB2">
              <w:rPr>
                <w:rFonts w:cs="Arial"/>
                <w:szCs w:val="18"/>
              </w:rPr>
              <w:t>This IE may be present if the consumer is SMF. See NOTE</w:t>
            </w:r>
            <w:ins w:id="7" w:author="Ericsson - Lu Yunjie CT4#95" w:date="2019-10-29T13:51:00Z">
              <w:r w:rsidR="00550D27">
                <w:rPr>
                  <w:rFonts w:cs="Arial"/>
                  <w:szCs w:val="18"/>
                </w:rPr>
                <w:t xml:space="preserve"> 1</w:t>
              </w:r>
            </w:ins>
            <w:r w:rsidRPr="00D67AB2">
              <w:rPr>
                <w:rFonts w:cs="Arial"/>
                <w:szCs w:val="18"/>
              </w:rPr>
              <w:t>.</w:t>
            </w:r>
          </w:p>
        </w:tc>
      </w:tr>
      <w:tr w:rsidR="00A507FE" w:rsidRPr="00D67AB2" w14:paraId="276B0890"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49FE6F22" w14:textId="77777777" w:rsidR="00A507FE" w:rsidRPr="00D67AB2" w:rsidRDefault="00A507FE" w:rsidP="008C3E63">
            <w:pPr>
              <w:pStyle w:val="TAL"/>
            </w:pPr>
            <w:proofErr w:type="spellStart"/>
            <w:r w:rsidRPr="00D67AB2">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40FA40B2" w14:textId="77777777" w:rsidR="00A507FE" w:rsidRPr="00D67AB2" w:rsidRDefault="00A507FE" w:rsidP="008C3E63">
            <w:pPr>
              <w:pStyle w:val="TAL"/>
            </w:pPr>
            <w:proofErr w:type="spellStart"/>
            <w:r w:rsidRPr="00D67AB2">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B90C23B" w14:textId="77777777" w:rsidR="00A507FE" w:rsidRPr="00D67AB2" w:rsidRDefault="00A507FE" w:rsidP="008C3E6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5B783BE8"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E9F1164" w14:textId="5E641CE2" w:rsidR="00A507FE" w:rsidRPr="00D67AB2" w:rsidRDefault="00A507FE" w:rsidP="008C3E63">
            <w:pPr>
              <w:pStyle w:val="TAL"/>
              <w:rPr>
                <w:rFonts w:cs="Arial"/>
                <w:szCs w:val="18"/>
              </w:rPr>
            </w:pPr>
            <w:r w:rsidRPr="00D67AB2">
              <w:rPr>
                <w:rFonts w:cs="Arial"/>
                <w:szCs w:val="18"/>
              </w:rPr>
              <w:t>This IE may be present if the consumer is SMF. See NOTE</w:t>
            </w:r>
            <w:ins w:id="8" w:author="Ericsson - Lu Yunjie CT4#95" w:date="2019-10-29T13:51:00Z">
              <w:r w:rsidR="00550D27">
                <w:rPr>
                  <w:rFonts w:cs="Arial"/>
                  <w:szCs w:val="18"/>
                </w:rPr>
                <w:t xml:space="preserve"> 1</w:t>
              </w:r>
            </w:ins>
            <w:r w:rsidRPr="00D67AB2">
              <w:rPr>
                <w:rFonts w:cs="Arial"/>
                <w:szCs w:val="18"/>
              </w:rPr>
              <w:t>.</w:t>
            </w:r>
          </w:p>
        </w:tc>
      </w:tr>
      <w:tr w:rsidR="00A507FE" w:rsidRPr="00D67AB2" w14:paraId="0278CADE"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503450FB" w14:textId="77777777" w:rsidR="00A507FE" w:rsidRPr="00D67AB2" w:rsidRDefault="00A507FE" w:rsidP="008C3E63">
            <w:pPr>
              <w:pStyle w:val="TAL"/>
            </w:pPr>
            <w:proofErr w:type="spellStart"/>
            <w:r w:rsidRPr="00D67AB2">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021390C4" w14:textId="77777777" w:rsidR="00A507FE" w:rsidRPr="00D67AB2" w:rsidRDefault="00A507FE" w:rsidP="008C3E63">
            <w:pPr>
              <w:pStyle w:val="TAL"/>
            </w:pPr>
            <w:r w:rsidRPr="00D67AB2">
              <w:t>string</w:t>
            </w:r>
          </w:p>
        </w:tc>
        <w:tc>
          <w:tcPr>
            <w:tcW w:w="567" w:type="dxa"/>
            <w:tcBorders>
              <w:top w:val="single" w:sz="4" w:space="0" w:color="auto"/>
              <w:left w:val="single" w:sz="4" w:space="0" w:color="auto"/>
              <w:bottom w:val="single" w:sz="4" w:space="0" w:color="auto"/>
              <w:right w:val="single" w:sz="4" w:space="0" w:color="auto"/>
            </w:tcBorders>
          </w:tcPr>
          <w:p w14:paraId="43A5720A" w14:textId="77777777" w:rsidR="00A507FE" w:rsidRPr="00D67AB2" w:rsidRDefault="00A507FE" w:rsidP="008C3E63">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3D14C460"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0BE6014" w14:textId="77777777" w:rsidR="00A507FE" w:rsidRPr="00D67AB2" w:rsidRDefault="00A507FE" w:rsidP="008C3E63">
            <w:pPr>
              <w:pStyle w:val="TAL"/>
              <w:rPr>
                <w:rFonts w:cs="Arial"/>
                <w:szCs w:val="18"/>
              </w:rPr>
            </w:pPr>
            <w:r w:rsidRPr="00D67AB2">
              <w:rPr>
                <w:rFonts w:cs="Arial"/>
                <w:szCs w:val="18"/>
              </w:rPr>
              <w:t xml:space="preserve">This attribute shall be present if the </w:t>
            </w:r>
            <w:proofErr w:type="spellStart"/>
            <w:r w:rsidRPr="00D67AB2">
              <w:rPr>
                <w:rFonts w:cs="Arial"/>
                <w:szCs w:val="18"/>
              </w:rPr>
              <w:t>SdmSubscription</w:t>
            </w:r>
            <w:proofErr w:type="spellEnd"/>
            <w:r w:rsidRPr="00D67AB2">
              <w:rPr>
                <w:rFonts w:cs="Arial"/>
                <w:szCs w:val="18"/>
              </w:rPr>
              <w:t xml:space="preserve"> is sent in a GET response message on </w:t>
            </w:r>
            <w:proofErr w:type="spellStart"/>
            <w:r w:rsidRPr="00D67AB2">
              <w:rPr>
                <w:rFonts w:cs="Arial"/>
                <w:szCs w:val="18"/>
              </w:rPr>
              <w:t>Nudr</w:t>
            </w:r>
            <w:proofErr w:type="spellEnd"/>
            <w:r w:rsidRPr="00D67AB2">
              <w:rPr>
                <w:rFonts w:cs="Arial"/>
                <w:szCs w:val="18"/>
              </w:rPr>
              <w:t xml:space="preserve">. It identifies the individual </w:t>
            </w:r>
            <w:proofErr w:type="spellStart"/>
            <w:r w:rsidRPr="00D67AB2">
              <w:rPr>
                <w:rFonts w:cs="Arial"/>
                <w:szCs w:val="18"/>
              </w:rPr>
              <w:t>sdmSubscription</w:t>
            </w:r>
            <w:proofErr w:type="spellEnd"/>
            <w:r w:rsidRPr="00D67AB2">
              <w:rPr>
                <w:rFonts w:cs="Arial"/>
                <w:szCs w:val="18"/>
              </w:rPr>
              <w:t xml:space="preserve"> stored in the UDR and may be used by the UDM to delete an expired or implicitly unsubscribed </w:t>
            </w:r>
            <w:proofErr w:type="spellStart"/>
            <w:r w:rsidRPr="00D67AB2">
              <w:rPr>
                <w:rFonts w:cs="Arial"/>
                <w:szCs w:val="18"/>
              </w:rPr>
              <w:t>sdmSubscription</w:t>
            </w:r>
            <w:proofErr w:type="spellEnd"/>
            <w:r w:rsidRPr="00D67AB2">
              <w:rPr>
                <w:rFonts w:cs="Arial"/>
                <w:szCs w:val="18"/>
              </w:rPr>
              <w:t>.</w:t>
            </w:r>
          </w:p>
        </w:tc>
      </w:tr>
      <w:tr w:rsidR="00A507FE" w:rsidRPr="00D67AB2" w14:paraId="46494AAF"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6F0B53D4" w14:textId="77777777" w:rsidR="00A507FE" w:rsidRPr="00D67AB2" w:rsidRDefault="00A507FE" w:rsidP="008C3E63">
            <w:pPr>
              <w:pStyle w:val="TAL"/>
            </w:pPr>
            <w:proofErr w:type="spellStart"/>
            <w:r w:rsidRPr="00D67AB2">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209BDA2A" w14:textId="77777777" w:rsidR="00A507FE" w:rsidRPr="00D67AB2" w:rsidRDefault="00A507FE" w:rsidP="008C3E63">
            <w:pPr>
              <w:pStyle w:val="TAL"/>
            </w:pPr>
            <w:proofErr w:type="spellStart"/>
            <w:r w:rsidRPr="00D67AB2">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160D4844" w14:textId="77777777" w:rsidR="00A507FE" w:rsidRPr="00D67AB2" w:rsidRDefault="00A507FE" w:rsidP="008C3E63">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169A055D"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DCC7E27" w14:textId="77777777" w:rsidR="00A507FE" w:rsidRPr="00D67AB2" w:rsidRDefault="00A507FE" w:rsidP="008C3E63">
            <w:pPr>
              <w:pStyle w:val="TAL"/>
              <w:rPr>
                <w:rFonts w:cs="Arial"/>
                <w:szCs w:val="18"/>
              </w:rPr>
            </w:pPr>
            <w:r w:rsidRPr="00D67AB2">
              <w:rPr>
                <w:rFonts w:cs="Arial"/>
                <w:szCs w:val="18"/>
              </w:rPr>
              <w:t>If present, it indicates the PLMN of the NF Instance creating the subscription (i.e., the PLMN serving the UE).</w:t>
            </w:r>
          </w:p>
          <w:p w14:paraId="19106EF2" w14:textId="77777777" w:rsidR="00A507FE" w:rsidRPr="00D67AB2" w:rsidRDefault="00A507FE" w:rsidP="008C3E63">
            <w:pPr>
              <w:pStyle w:val="TAL"/>
              <w:rPr>
                <w:rFonts w:cs="Arial"/>
                <w:szCs w:val="18"/>
              </w:rPr>
            </w:pPr>
          </w:p>
          <w:p w14:paraId="267CE60C" w14:textId="77777777" w:rsidR="00A507FE" w:rsidRPr="00D67AB2" w:rsidRDefault="00A507FE" w:rsidP="008C3E63">
            <w:pPr>
              <w:pStyle w:val="TAL"/>
              <w:rPr>
                <w:rFonts w:cs="Arial"/>
                <w:szCs w:val="18"/>
              </w:rPr>
            </w:pPr>
            <w:r w:rsidRPr="00D67AB2">
              <w:rPr>
                <w:rFonts w:cs="Arial"/>
                <w:szCs w:val="18"/>
              </w:rPr>
              <w:t xml:space="preserve">It shall be present if the NF Instance </w:t>
            </w:r>
            <w:proofErr w:type="gramStart"/>
            <w:r w:rsidRPr="00D67AB2">
              <w:rPr>
                <w:rFonts w:cs="Arial"/>
                <w:szCs w:val="18"/>
              </w:rPr>
              <w:t>is located in</w:t>
            </w:r>
            <w:proofErr w:type="gramEnd"/>
            <w:r w:rsidRPr="00D67AB2">
              <w:rPr>
                <w:rFonts w:cs="Arial"/>
                <w:szCs w:val="18"/>
              </w:rPr>
              <w:t xml:space="preserve"> a different PLMN than the UDM.</w:t>
            </w:r>
          </w:p>
          <w:p w14:paraId="209233AD" w14:textId="77777777" w:rsidR="00A507FE" w:rsidRPr="00D67AB2" w:rsidRDefault="00A507FE" w:rsidP="008C3E63">
            <w:pPr>
              <w:pStyle w:val="TAL"/>
              <w:rPr>
                <w:rFonts w:cs="Arial"/>
                <w:szCs w:val="18"/>
              </w:rPr>
            </w:pPr>
          </w:p>
          <w:p w14:paraId="23D53B1B" w14:textId="77777777" w:rsidR="00A507FE" w:rsidRPr="00D67AB2" w:rsidRDefault="00A507FE" w:rsidP="008C3E63">
            <w:pPr>
              <w:pStyle w:val="TAL"/>
              <w:rPr>
                <w:rFonts w:cs="Arial"/>
                <w:szCs w:val="18"/>
              </w:rPr>
            </w:pPr>
            <w:r w:rsidRPr="00D67AB2">
              <w:rPr>
                <w:rFonts w:cs="Arial"/>
                <w:szCs w:val="18"/>
              </w:rPr>
              <w:t>If absent, the Home PLMN ID is used as default.</w:t>
            </w:r>
          </w:p>
        </w:tc>
      </w:tr>
      <w:tr w:rsidR="00B11638" w:rsidRPr="00D67AB2" w14:paraId="087D7CFA" w14:textId="77777777" w:rsidTr="008C3E63">
        <w:trPr>
          <w:jc w:val="center"/>
          <w:ins w:id="9" w:author="Ericsson - Lu Yunjie CT4#95" w:date="2019-10-29T13:25:00Z"/>
        </w:trPr>
        <w:tc>
          <w:tcPr>
            <w:tcW w:w="2090" w:type="dxa"/>
            <w:tcBorders>
              <w:top w:val="single" w:sz="4" w:space="0" w:color="auto"/>
              <w:left w:val="single" w:sz="4" w:space="0" w:color="auto"/>
              <w:bottom w:val="single" w:sz="4" w:space="0" w:color="auto"/>
              <w:right w:val="single" w:sz="4" w:space="0" w:color="auto"/>
            </w:tcBorders>
          </w:tcPr>
          <w:p w14:paraId="144FDEA1" w14:textId="2E924B33" w:rsidR="00B11638" w:rsidRPr="00D67AB2" w:rsidRDefault="00AF6B2A" w:rsidP="008C3E63">
            <w:pPr>
              <w:pStyle w:val="TAL"/>
              <w:rPr>
                <w:ins w:id="10" w:author="Ericsson - Lu Yunjie CT4#95" w:date="2019-10-29T13:25:00Z"/>
              </w:rPr>
            </w:pPr>
            <w:proofErr w:type="spellStart"/>
            <w:ins w:id="11" w:author="Ericsson - Lu Yunjie CT4#95" w:date="2019-10-31T14:34:00Z">
              <w:r>
                <w:t>etags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571C8C9F" w14:textId="5A222306" w:rsidR="00B11638" w:rsidRPr="00D67AB2" w:rsidRDefault="00C55159" w:rsidP="008C3E63">
            <w:pPr>
              <w:pStyle w:val="TAL"/>
              <w:rPr>
                <w:ins w:id="12" w:author="Ericsson - Lu Yunjie CT4#95" w:date="2019-10-29T13:25:00Z"/>
              </w:rPr>
            </w:pPr>
            <w:ins w:id="13" w:author="Ericsson - Lu Yunjie CT4#95" w:date="2019-10-29T13:26:00Z">
              <w:r>
                <w:t>array(string)</w:t>
              </w:r>
            </w:ins>
          </w:p>
        </w:tc>
        <w:tc>
          <w:tcPr>
            <w:tcW w:w="567" w:type="dxa"/>
            <w:tcBorders>
              <w:top w:val="single" w:sz="4" w:space="0" w:color="auto"/>
              <w:left w:val="single" w:sz="4" w:space="0" w:color="auto"/>
              <w:bottom w:val="single" w:sz="4" w:space="0" w:color="auto"/>
              <w:right w:val="single" w:sz="4" w:space="0" w:color="auto"/>
            </w:tcBorders>
          </w:tcPr>
          <w:p w14:paraId="7D4B8A32" w14:textId="6AA67F1C" w:rsidR="00B11638" w:rsidRPr="00D67AB2" w:rsidRDefault="00C55159" w:rsidP="008C3E63">
            <w:pPr>
              <w:pStyle w:val="TAC"/>
              <w:rPr>
                <w:ins w:id="14" w:author="Ericsson - Lu Yunjie CT4#95" w:date="2019-10-29T13:25:00Z"/>
              </w:rPr>
            </w:pPr>
            <w:ins w:id="15" w:author="Ericsson - Lu Yunjie CT4#95" w:date="2019-10-29T13:26:00Z">
              <w:r>
                <w:t>O</w:t>
              </w:r>
            </w:ins>
          </w:p>
        </w:tc>
        <w:tc>
          <w:tcPr>
            <w:tcW w:w="1134" w:type="dxa"/>
            <w:tcBorders>
              <w:top w:val="single" w:sz="4" w:space="0" w:color="auto"/>
              <w:left w:val="single" w:sz="4" w:space="0" w:color="auto"/>
              <w:bottom w:val="single" w:sz="4" w:space="0" w:color="auto"/>
              <w:right w:val="single" w:sz="4" w:space="0" w:color="auto"/>
            </w:tcBorders>
          </w:tcPr>
          <w:p w14:paraId="5601A995" w14:textId="3FA7DBE5" w:rsidR="00B11638" w:rsidRPr="00D67AB2" w:rsidRDefault="006E3815" w:rsidP="008C3E63">
            <w:pPr>
              <w:pStyle w:val="TAL"/>
              <w:rPr>
                <w:ins w:id="16" w:author="Ericsson - Lu Yunjie CT4#95" w:date="2019-10-29T13:25:00Z"/>
              </w:rPr>
            </w:pPr>
            <w:proofErr w:type="gramStart"/>
            <w:ins w:id="17" w:author="Ericsson - Lu Yunjie CT4#95" w:date="2019-10-29T13:48: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14:paraId="53B9E51D" w14:textId="53AB9733" w:rsidR="00B11638" w:rsidRDefault="00664595" w:rsidP="008C3E63">
            <w:pPr>
              <w:pStyle w:val="TAL"/>
              <w:rPr>
                <w:ins w:id="18" w:author="Ericsson - Lu Yunjie CT4#95" w:date="2019-10-29T13:49:00Z"/>
                <w:rFonts w:cs="Arial"/>
                <w:szCs w:val="18"/>
              </w:rPr>
            </w:pPr>
            <w:ins w:id="19" w:author="Ericsson - Lu Yunjie CT4#95" w:date="2019-10-29T13:48:00Z">
              <w:r>
                <w:rPr>
                  <w:rFonts w:cs="Arial"/>
                  <w:szCs w:val="18"/>
                </w:rPr>
                <w:t xml:space="preserve">This IE may present in </w:t>
              </w:r>
              <w:r w:rsidR="004D20D5">
                <w:rPr>
                  <w:rFonts w:cs="Arial"/>
                  <w:szCs w:val="18"/>
                </w:rPr>
                <w:t xml:space="preserve">response of </w:t>
              </w:r>
            </w:ins>
            <w:ins w:id="20" w:author="Ericsson - Lu Yunjie CT4#95" w:date="2019-10-29T14:05:00Z">
              <w:r w:rsidR="002029BC">
                <w:rPr>
                  <w:rFonts w:cs="Arial"/>
                  <w:szCs w:val="18"/>
                </w:rPr>
                <w:t xml:space="preserve">Subscribe </w:t>
              </w:r>
            </w:ins>
            <w:ins w:id="21" w:author="Ericsson - Lu Yunjie CT4#95" w:date="2019-10-29T13:49:00Z">
              <w:r w:rsidR="00192FB7">
                <w:rPr>
                  <w:rFonts w:cs="Arial"/>
                  <w:szCs w:val="18"/>
                </w:rPr>
                <w:t>service operation.</w:t>
              </w:r>
            </w:ins>
          </w:p>
          <w:p w14:paraId="54676490" w14:textId="77777777" w:rsidR="00192FB7" w:rsidRDefault="00192FB7" w:rsidP="008C3E63">
            <w:pPr>
              <w:pStyle w:val="TAL"/>
              <w:rPr>
                <w:ins w:id="22" w:author="Ericsson - Lu Yunjie CT4#95" w:date="2019-10-29T13:49:00Z"/>
                <w:rFonts w:cs="Arial"/>
                <w:szCs w:val="18"/>
              </w:rPr>
            </w:pPr>
          </w:p>
          <w:p w14:paraId="18D39811" w14:textId="2401C3E6" w:rsidR="00550D27" w:rsidRPr="00D67AB2" w:rsidRDefault="00192FB7" w:rsidP="008C3E63">
            <w:pPr>
              <w:pStyle w:val="TAL"/>
              <w:rPr>
                <w:ins w:id="23" w:author="Ericsson - Lu Yunjie CT4#95" w:date="2019-10-29T13:25:00Z"/>
                <w:rFonts w:cs="Arial"/>
                <w:szCs w:val="18"/>
              </w:rPr>
            </w:pPr>
            <w:ins w:id="24" w:author="Ericsson - Lu Yunjie CT4#95" w:date="2019-10-29T13:49:00Z">
              <w:r>
                <w:rPr>
                  <w:rFonts w:cs="Arial"/>
                  <w:szCs w:val="18"/>
                </w:rPr>
                <w:t xml:space="preserve">When present, this IE contains </w:t>
              </w:r>
            </w:ins>
            <w:ins w:id="25" w:author="Ericsson - Lu Yunjie CT4#95" w:date="2019-10-29T13:50:00Z">
              <w:r w:rsidR="005C7F4D">
                <w:rPr>
                  <w:rFonts w:cs="Arial"/>
                  <w:szCs w:val="18"/>
                </w:rPr>
                <w:t xml:space="preserve">the </w:t>
              </w:r>
            </w:ins>
            <w:ins w:id="26" w:author="Ericsson - Lu Yunjie CT4#95" w:date="2019-10-29T13:52:00Z">
              <w:r w:rsidR="00B30E36">
                <w:rPr>
                  <w:rFonts w:cs="Arial"/>
                  <w:szCs w:val="18"/>
                </w:rPr>
                <w:t xml:space="preserve">current </w:t>
              </w:r>
            </w:ins>
            <w:proofErr w:type="spellStart"/>
            <w:ins w:id="27" w:author="Ericsson - Lu Yunjie CT4#95" w:date="2019-10-29T13:50:00Z">
              <w:r w:rsidR="005C7F4D">
                <w:rPr>
                  <w:rFonts w:cs="Arial"/>
                  <w:szCs w:val="18"/>
                </w:rPr>
                <w:t>Etags</w:t>
              </w:r>
              <w:proofErr w:type="spellEnd"/>
              <w:r w:rsidR="005C7F4D">
                <w:rPr>
                  <w:rFonts w:cs="Arial"/>
                  <w:szCs w:val="18"/>
                </w:rPr>
                <w:t xml:space="preserve"> </w:t>
              </w:r>
              <w:r w:rsidR="007A2A04">
                <w:rPr>
                  <w:rFonts w:cs="Arial"/>
                  <w:szCs w:val="18"/>
                </w:rPr>
                <w:t xml:space="preserve">of the monitored resources listed in </w:t>
              </w:r>
              <w:proofErr w:type="spellStart"/>
              <w:r w:rsidR="007A2A04">
                <w:rPr>
                  <w:rFonts w:cs="Arial"/>
                  <w:szCs w:val="18"/>
                </w:rPr>
                <w:t>monitoredResour</w:t>
              </w:r>
            </w:ins>
            <w:ins w:id="28" w:author="Ericsson - Lu Yunjie CT4#95" w:date="2019-10-29T13:51:00Z">
              <w:r w:rsidR="007A2A04">
                <w:rPr>
                  <w:rFonts w:cs="Arial"/>
                  <w:szCs w:val="18"/>
                </w:rPr>
                <w:t>cesUris</w:t>
              </w:r>
              <w:proofErr w:type="spellEnd"/>
              <w:r w:rsidR="007A2A04">
                <w:rPr>
                  <w:rFonts w:cs="Arial"/>
                  <w:szCs w:val="18"/>
                </w:rPr>
                <w:t>.</w:t>
              </w:r>
              <w:r w:rsidR="00550D27">
                <w:rPr>
                  <w:rFonts w:cs="Arial"/>
                  <w:szCs w:val="18"/>
                </w:rPr>
                <w:t xml:space="preserve"> (NOTE X)</w:t>
              </w:r>
            </w:ins>
          </w:p>
        </w:tc>
      </w:tr>
      <w:tr w:rsidR="00A507FE" w:rsidRPr="00D67AB2" w14:paraId="5B1C7820" w14:textId="77777777" w:rsidTr="008C3E6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C2E72E" w14:textId="343297C3" w:rsidR="00A507FE" w:rsidRPr="00D67AB2" w:rsidRDefault="00A507FE" w:rsidP="008C3E63">
            <w:pPr>
              <w:pStyle w:val="TAN"/>
            </w:pPr>
            <w:r w:rsidRPr="00D67AB2">
              <w:t>NOTE</w:t>
            </w:r>
            <w:ins w:id="29" w:author="Ericsson - Lu Yunjie CT4#95" w:date="2019-10-29T13:51:00Z">
              <w:r w:rsidR="00550D27">
                <w:t xml:space="preserve"> 1</w:t>
              </w:r>
            </w:ins>
            <w:r w:rsidRPr="00D67AB2">
              <w:t>:</w:t>
            </w:r>
            <w:r w:rsidRPr="00D67AB2">
              <w:tab/>
              <w:t>If "</w:t>
            </w:r>
            <w:proofErr w:type="spellStart"/>
            <w:r w:rsidRPr="00D67AB2">
              <w:t>singleNssai</w:t>
            </w:r>
            <w:proofErr w:type="spellEnd"/>
            <w:r w:rsidRPr="00D67AB2">
              <w:t>" is not included, and "</w:t>
            </w:r>
            <w:proofErr w:type="spellStart"/>
            <w:r w:rsidRPr="00D67AB2">
              <w:t>dnn</w:t>
            </w:r>
            <w:proofErr w:type="spellEnd"/>
            <w:r w:rsidRPr="00D67AB2">
              <w:t>" is not included, the UDM shall notify the data change of all DNN configurations and network slice(s).</w:t>
            </w:r>
          </w:p>
          <w:p w14:paraId="442B8DC0" w14:textId="77777777" w:rsidR="00A507FE" w:rsidRPr="00D67AB2" w:rsidRDefault="00A507FE" w:rsidP="008C3E63">
            <w:pPr>
              <w:pStyle w:val="TAN"/>
            </w:pPr>
            <w:r w:rsidRPr="00D67AB2">
              <w:rPr>
                <w:lang w:eastAsia="zh-CN"/>
              </w:rPr>
              <w:tab/>
            </w:r>
            <w:r w:rsidRPr="00D67AB2">
              <w:t>If "</w:t>
            </w:r>
            <w:proofErr w:type="spellStart"/>
            <w:r w:rsidRPr="00D67AB2">
              <w:t>singleNssai</w:t>
            </w:r>
            <w:proofErr w:type="spellEnd"/>
            <w:r w:rsidRPr="00D67AB2">
              <w:t>" is included, and "</w:t>
            </w:r>
            <w:proofErr w:type="spellStart"/>
            <w:r w:rsidRPr="00D67AB2">
              <w:t>dnn</w:t>
            </w:r>
            <w:proofErr w:type="spellEnd"/>
            <w:r w:rsidRPr="00D67AB2">
              <w:t>" is not included, the UDM shall notify the data change of network slice identified by "</w:t>
            </w:r>
            <w:proofErr w:type="spellStart"/>
            <w:r w:rsidRPr="00D67AB2">
              <w:t>singleNssai</w:t>
            </w:r>
            <w:proofErr w:type="spellEnd"/>
            <w:r w:rsidRPr="00D67AB2">
              <w:t>" and all DNN configurations for the requested network slice identified by "</w:t>
            </w:r>
            <w:proofErr w:type="spellStart"/>
            <w:r w:rsidRPr="00D67AB2">
              <w:t>singleNssai</w:t>
            </w:r>
            <w:proofErr w:type="spellEnd"/>
            <w:r w:rsidRPr="00D67AB2">
              <w:t>".</w:t>
            </w:r>
          </w:p>
          <w:p w14:paraId="55E9E7E0" w14:textId="77777777" w:rsidR="00A507FE" w:rsidRPr="00D67AB2" w:rsidRDefault="00A507FE" w:rsidP="008C3E63">
            <w:pPr>
              <w:pStyle w:val="TAN"/>
            </w:pPr>
            <w:r w:rsidRPr="00D67AB2">
              <w:rPr>
                <w:lang w:eastAsia="zh-CN"/>
              </w:rPr>
              <w:tab/>
            </w:r>
            <w:r w:rsidRPr="00D67AB2">
              <w:t>If "</w:t>
            </w:r>
            <w:proofErr w:type="spellStart"/>
            <w:r w:rsidRPr="00D67AB2">
              <w:t>singleNssai</w:t>
            </w:r>
            <w:proofErr w:type="spellEnd"/>
            <w:r w:rsidRPr="00D67AB2">
              <w:t>" is not included, and "</w:t>
            </w:r>
            <w:proofErr w:type="spellStart"/>
            <w:r w:rsidRPr="00D67AB2">
              <w:t>dnn</w:t>
            </w:r>
            <w:proofErr w:type="spellEnd"/>
            <w:r w:rsidRPr="00D67AB2">
              <w:t>" is included, the UDM shall notify the data change of all network slices where such DNN is available and all DNN configurations identified by "</w:t>
            </w:r>
            <w:proofErr w:type="spellStart"/>
            <w:r w:rsidRPr="00D67AB2">
              <w:t>dnn</w:t>
            </w:r>
            <w:proofErr w:type="spellEnd"/>
            <w:r w:rsidRPr="00D67AB2">
              <w:t>".</w:t>
            </w:r>
          </w:p>
          <w:p w14:paraId="53B624EE" w14:textId="77777777" w:rsidR="00A507FE" w:rsidRDefault="00A507FE" w:rsidP="008C3E63">
            <w:pPr>
              <w:pStyle w:val="TAN"/>
              <w:rPr>
                <w:ins w:id="30" w:author="Ericsson - Lu Yunjie CT4#95" w:date="2019-10-29T13:51:00Z"/>
              </w:rPr>
            </w:pPr>
            <w:r w:rsidRPr="00D67AB2">
              <w:rPr>
                <w:lang w:eastAsia="zh-CN"/>
              </w:rPr>
              <w:tab/>
            </w:r>
            <w:r w:rsidRPr="00D67AB2">
              <w:t>If "</w:t>
            </w:r>
            <w:proofErr w:type="spellStart"/>
            <w:r w:rsidRPr="00D67AB2">
              <w:t>singleNssai</w:t>
            </w:r>
            <w:proofErr w:type="spellEnd"/>
            <w:r w:rsidRPr="00D67AB2">
              <w:t>" is included, and "</w:t>
            </w:r>
            <w:proofErr w:type="spellStart"/>
            <w:r w:rsidRPr="00D67AB2">
              <w:t>dnn</w:t>
            </w:r>
            <w:proofErr w:type="spellEnd"/>
            <w:r w:rsidRPr="00D67AB2">
              <w:t>" is included, the UDM shall notify the data change of network slice identified by "</w:t>
            </w:r>
            <w:proofErr w:type="spellStart"/>
            <w:r w:rsidRPr="00D67AB2">
              <w:t>singleNssai</w:t>
            </w:r>
            <w:proofErr w:type="spellEnd"/>
            <w:r w:rsidRPr="00D67AB2">
              <w:t>" where such DNN is available and the DNN configuration identified by "</w:t>
            </w:r>
            <w:proofErr w:type="spellStart"/>
            <w:r w:rsidRPr="00D67AB2">
              <w:t>dnn</w:t>
            </w:r>
            <w:proofErr w:type="spellEnd"/>
            <w:r w:rsidRPr="00D67AB2">
              <w:t>", if such DNN is available in the network slice identified by "</w:t>
            </w:r>
            <w:proofErr w:type="spellStart"/>
            <w:r w:rsidRPr="00D67AB2">
              <w:t>singleNssai</w:t>
            </w:r>
            <w:proofErr w:type="spellEnd"/>
            <w:r w:rsidRPr="00D67AB2">
              <w:t>".</w:t>
            </w:r>
          </w:p>
          <w:p w14:paraId="09715026" w14:textId="15B57E41" w:rsidR="00550D27" w:rsidRPr="00D67AB2" w:rsidRDefault="00550D27" w:rsidP="008C3E63">
            <w:pPr>
              <w:pStyle w:val="TAN"/>
            </w:pPr>
            <w:ins w:id="31" w:author="Ericsson - Lu Yunjie CT4#95" w:date="2019-10-29T13:51:00Z">
              <w:r>
                <w:t>NOTE x:</w:t>
              </w:r>
            </w:ins>
            <w:ins w:id="32" w:author="Ericsson - Lu Yunjie CT4#95" w:date="2019-10-29T13:52:00Z">
              <w:r>
                <w:tab/>
              </w:r>
              <w:r w:rsidR="005F1BFA">
                <w:t xml:space="preserve">The NF service consumer </w:t>
              </w:r>
            </w:ins>
            <w:ins w:id="33" w:author="Ericsson - Lu Yunjie CT4#95" w:date="2019-10-29T13:55:00Z">
              <w:r w:rsidR="00D41AB5">
                <w:t xml:space="preserve">should </w:t>
              </w:r>
            </w:ins>
            <w:ins w:id="34" w:author="Ericsson - Lu Yunjie CT4#95" w:date="2019-10-29T13:52:00Z">
              <w:r w:rsidR="005F1BFA">
                <w:t xml:space="preserve">compare the </w:t>
              </w:r>
            </w:ins>
            <w:ins w:id="35" w:author="Ericsson - Lu Yunjie CT4#95" w:date="2019-10-29T13:54:00Z">
              <w:r w:rsidR="00D41AB5">
                <w:t xml:space="preserve">received </w:t>
              </w:r>
            </w:ins>
            <w:proofErr w:type="spellStart"/>
            <w:ins w:id="36" w:author="Ericsson - Lu Yunjie CT4#95" w:date="2019-10-31T14:35:00Z">
              <w:r w:rsidR="00696F08">
                <w:t>Etag</w:t>
              </w:r>
              <w:proofErr w:type="spellEnd"/>
              <w:r w:rsidR="00696F08">
                <w:t xml:space="preserve"> </w:t>
              </w:r>
            </w:ins>
            <w:ins w:id="37" w:author="Ericsson - Lu Yunjie CT4#95" w:date="2019-10-29T13:52:00Z">
              <w:r w:rsidR="005F1BFA">
                <w:t xml:space="preserve">of a resource </w:t>
              </w:r>
              <w:r w:rsidR="00B30E36">
                <w:t xml:space="preserve">with </w:t>
              </w:r>
            </w:ins>
            <w:ins w:id="38" w:author="Ericsson - Lu Yunjie CT4#95" w:date="2019-10-29T13:53:00Z">
              <w:r w:rsidR="00C57DE3">
                <w:t xml:space="preserve">the </w:t>
              </w:r>
            </w:ins>
            <w:proofErr w:type="spellStart"/>
            <w:ins w:id="39" w:author="Ericsson - Lu Yunjie CT4#95" w:date="2019-10-31T14:35:00Z">
              <w:r w:rsidR="00696F08">
                <w:t>Etag</w:t>
              </w:r>
              <w:proofErr w:type="spellEnd"/>
              <w:r w:rsidR="00696F08">
                <w:t xml:space="preserve"> </w:t>
              </w:r>
            </w:ins>
            <w:ins w:id="40" w:author="Ericsson - Lu Yunjie CT4#95" w:date="2019-10-29T13:53:00Z">
              <w:r w:rsidR="00C57DE3">
                <w:t xml:space="preserve">previous received in Get </w:t>
              </w:r>
              <w:proofErr w:type="spellStart"/>
              <w:r w:rsidR="00836E43">
                <w:t>sesrvice</w:t>
              </w:r>
              <w:proofErr w:type="spellEnd"/>
              <w:r w:rsidR="00836E43">
                <w:t xml:space="preserve"> operation response</w:t>
              </w:r>
            </w:ins>
            <w:ins w:id="41" w:author="Ericsson - Lu Yunjie CT4#95" w:date="2019-10-29T13:54:00Z">
              <w:r w:rsidR="00592660">
                <w:t xml:space="preserve">. If </w:t>
              </w:r>
            </w:ins>
            <w:ins w:id="42" w:author="Ericsson - Lu Yunjie CT4#95" w:date="2019-10-29T13:55:00Z">
              <w:r w:rsidR="008C7A9C">
                <w:t xml:space="preserve">the two </w:t>
              </w:r>
            </w:ins>
            <w:proofErr w:type="spellStart"/>
            <w:ins w:id="43" w:author="Ericsson - Lu Yunjie CT4#95" w:date="2019-10-31T14:35:00Z">
              <w:r w:rsidR="00696F08">
                <w:t>Etags</w:t>
              </w:r>
            </w:ins>
            <w:proofErr w:type="spellEnd"/>
            <w:ins w:id="44" w:author="Ericsson - Lu Yunjie CT4#95" w:date="2019-10-29T13:55:00Z">
              <w:r w:rsidR="008C7A9C">
                <w:t xml:space="preserve"> </w:t>
              </w:r>
            </w:ins>
            <w:ins w:id="45" w:author="Ericsson - Lu Yunjie CT4#95" w:date="2019-10-29T13:57:00Z">
              <w:r w:rsidR="00844688">
                <w:t>are</w:t>
              </w:r>
            </w:ins>
            <w:ins w:id="46" w:author="Ericsson - Lu Yunjie CT4#95" w:date="2019-10-29T13:55:00Z">
              <w:r w:rsidR="008C7A9C">
                <w:t xml:space="preserve"> different, i.e. the resource has been changed </w:t>
              </w:r>
            </w:ins>
            <w:ins w:id="47" w:author="Ericsson - Lu Yunjie CT4#95" w:date="2019-10-29T13:57:00Z">
              <w:r w:rsidR="00FE5BFF">
                <w:t xml:space="preserve">after </w:t>
              </w:r>
            </w:ins>
            <w:ins w:id="48" w:author="Ericsson - Lu Yunjie CT4#95" w:date="2019-10-29T13:55:00Z">
              <w:r w:rsidR="008C7A9C">
                <w:t xml:space="preserve">previous </w:t>
              </w:r>
            </w:ins>
            <w:ins w:id="49" w:author="Ericsson - Lu Yunjie CT4#95" w:date="2019-10-29T13:57:00Z">
              <w:r w:rsidR="004510D7">
                <w:t>retriev</w:t>
              </w:r>
            </w:ins>
            <w:ins w:id="50" w:author="Ericsson - Lu Yunjie CT4#95" w:date="2019-10-29T13:58:00Z">
              <w:r w:rsidR="004051AF">
                <w:t>al</w:t>
              </w:r>
            </w:ins>
            <w:ins w:id="51" w:author="Ericsson - Lu Yunjie CT4#95" w:date="2019-10-29T13:55:00Z">
              <w:r w:rsidR="008C7A9C">
                <w:t xml:space="preserve">, the NF service </w:t>
              </w:r>
              <w:proofErr w:type="spellStart"/>
              <w:r w:rsidR="008C7A9C">
                <w:t>conumser</w:t>
              </w:r>
              <w:proofErr w:type="spellEnd"/>
              <w:r w:rsidR="008C7A9C">
                <w:t xml:space="preserve"> should </w:t>
              </w:r>
              <w:r w:rsidR="00CD1ABD">
                <w:t>retri</w:t>
              </w:r>
            </w:ins>
            <w:ins w:id="52" w:author="Ericsson - Lu Yunjie CT4#95" w:date="2019-10-29T13:56:00Z">
              <w:r w:rsidR="00CD1ABD">
                <w:t>eve the change</w:t>
              </w:r>
              <w:r w:rsidR="00960AC5">
                <w:t>d</w:t>
              </w:r>
              <w:r w:rsidR="00CD1ABD">
                <w:t xml:space="preserve"> resource from UDM</w:t>
              </w:r>
              <w:r w:rsidR="005122FF">
                <w:t>.</w:t>
              </w:r>
            </w:ins>
          </w:p>
        </w:tc>
      </w:tr>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0C4313" w14:textId="77777777" w:rsidR="00E905B4" w:rsidRPr="00D67AB2" w:rsidRDefault="00E905B4" w:rsidP="00E905B4">
      <w:pPr>
        <w:pStyle w:val="Heading2"/>
      </w:pPr>
      <w:bookmarkStart w:id="53" w:name="_Toc11338878"/>
      <w:bookmarkStart w:id="54" w:name="_Hlk9329589"/>
      <w:r w:rsidRPr="00D67AB2">
        <w:t>A.2</w:t>
      </w:r>
      <w:r w:rsidRPr="00D67AB2">
        <w:tab/>
      </w:r>
      <w:proofErr w:type="spellStart"/>
      <w:r w:rsidRPr="00D67AB2">
        <w:t>Nudm_SDM</w:t>
      </w:r>
      <w:proofErr w:type="spellEnd"/>
      <w:r w:rsidRPr="00D67AB2">
        <w:t xml:space="preserve"> API</w:t>
      </w:r>
      <w:bookmarkEnd w:id="53"/>
    </w:p>
    <w:p w14:paraId="50761B80" w14:textId="77777777" w:rsidR="00E905B4" w:rsidRPr="00D67AB2" w:rsidRDefault="00E905B4" w:rsidP="00E905B4">
      <w:pPr>
        <w:pStyle w:val="PL"/>
      </w:pPr>
      <w:r w:rsidRPr="00D67AB2">
        <w:t>openapi: 3.0.0</w:t>
      </w:r>
    </w:p>
    <w:p w14:paraId="5E09D10B" w14:textId="77777777" w:rsidR="00E905B4" w:rsidRPr="00D67AB2" w:rsidRDefault="00E905B4" w:rsidP="00E905B4">
      <w:pPr>
        <w:pStyle w:val="PL"/>
      </w:pPr>
    </w:p>
    <w:p w14:paraId="39A58124" w14:textId="77777777" w:rsidR="00E905B4" w:rsidRPr="00D67AB2" w:rsidRDefault="00E905B4" w:rsidP="00E905B4">
      <w:pPr>
        <w:pStyle w:val="PL"/>
      </w:pPr>
      <w:r w:rsidRPr="00D67AB2">
        <w:t>info:</w:t>
      </w:r>
    </w:p>
    <w:p w14:paraId="1D581C5F" w14:textId="77777777" w:rsidR="00E905B4" w:rsidRPr="00D67AB2" w:rsidRDefault="00E905B4" w:rsidP="00E905B4">
      <w:pPr>
        <w:pStyle w:val="PL"/>
      </w:pPr>
      <w:r w:rsidRPr="00D67AB2">
        <w:t xml:space="preserve">  version: '2.1.0.alpha-2'</w:t>
      </w:r>
    </w:p>
    <w:p w14:paraId="58451744" w14:textId="77777777" w:rsidR="00E905B4" w:rsidRPr="00D67AB2" w:rsidRDefault="00E905B4" w:rsidP="00E905B4">
      <w:pPr>
        <w:pStyle w:val="PL"/>
      </w:pPr>
      <w:r w:rsidRPr="00D67AB2">
        <w:t xml:space="preserve">  title: 'Nudm_SDM'</w:t>
      </w:r>
    </w:p>
    <w:bookmarkEnd w:id="54"/>
    <w:p w14:paraId="6D9A72BA" w14:textId="77777777" w:rsidR="00E905B4" w:rsidRPr="00D67AB2" w:rsidRDefault="00E905B4" w:rsidP="00E905B4">
      <w:pPr>
        <w:pStyle w:val="PL"/>
      </w:pPr>
      <w:r w:rsidRPr="00D67AB2">
        <w:t xml:space="preserve">  description: |</w:t>
      </w:r>
    </w:p>
    <w:p w14:paraId="59304068" w14:textId="77777777" w:rsidR="00E905B4" w:rsidRPr="00D67AB2" w:rsidRDefault="00E905B4" w:rsidP="00E905B4">
      <w:pPr>
        <w:pStyle w:val="PL"/>
      </w:pPr>
      <w:r w:rsidRPr="00D67AB2">
        <w:t xml:space="preserve">    Nudm Subscriber Data Management Service.</w:t>
      </w:r>
    </w:p>
    <w:p w14:paraId="2B23B2EB" w14:textId="77777777" w:rsidR="00E905B4" w:rsidRPr="00D67AB2" w:rsidRDefault="00E905B4" w:rsidP="00E905B4">
      <w:pPr>
        <w:pStyle w:val="PL"/>
      </w:pPr>
      <w:r w:rsidRPr="00D67AB2">
        <w:t xml:space="preserve">    © 2019, 3GPP Organizational Partners (ARIB, ATIS, CCSA, ETSI, TSDSI, TTA, TTC).</w:t>
      </w:r>
    </w:p>
    <w:p w14:paraId="1393B2BF" w14:textId="77777777" w:rsidR="00E905B4" w:rsidRPr="00D67AB2" w:rsidRDefault="00E905B4" w:rsidP="00E905B4">
      <w:pPr>
        <w:pStyle w:val="PL"/>
      </w:pPr>
      <w:r w:rsidRPr="00D67AB2">
        <w:t xml:space="preserve">    All rights reserved.</w:t>
      </w:r>
    </w:p>
    <w:p w14:paraId="243D06E8" w14:textId="77777777" w:rsidR="00E905B4" w:rsidRPr="00D67AB2" w:rsidRDefault="00E905B4" w:rsidP="00E905B4">
      <w:pPr>
        <w:pStyle w:val="PL"/>
        <w:rPr>
          <w:lang w:val="en-US"/>
        </w:rPr>
      </w:pPr>
    </w:p>
    <w:p w14:paraId="543EAAA0" w14:textId="77777777" w:rsidR="00E905B4" w:rsidRPr="00D67AB2" w:rsidRDefault="00E905B4" w:rsidP="00E905B4">
      <w:pPr>
        <w:pStyle w:val="PL"/>
        <w:rPr>
          <w:lang w:val="en-US"/>
        </w:rPr>
      </w:pPr>
      <w:r w:rsidRPr="00D67AB2">
        <w:rPr>
          <w:lang w:val="en-US"/>
        </w:rPr>
        <w:t>externalDocs:</w:t>
      </w:r>
    </w:p>
    <w:p w14:paraId="0324ACBF" w14:textId="77777777" w:rsidR="00E905B4" w:rsidRPr="00D67AB2" w:rsidRDefault="00E905B4" w:rsidP="00E905B4">
      <w:pPr>
        <w:pStyle w:val="PL"/>
        <w:rPr>
          <w:lang w:val="en-US"/>
        </w:rPr>
      </w:pPr>
      <w:r w:rsidRPr="00D67AB2">
        <w:rPr>
          <w:lang w:val="en-US"/>
        </w:rPr>
        <w:t xml:space="preserve">  description: 3GPP TS 29.503 Unified Data Management Services, version 16.1.0</w:t>
      </w:r>
    </w:p>
    <w:p w14:paraId="3103CF17" w14:textId="77777777" w:rsidR="00E905B4" w:rsidRPr="00D67AB2" w:rsidRDefault="00E905B4" w:rsidP="00E905B4">
      <w:pPr>
        <w:pStyle w:val="PL"/>
        <w:rPr>
          <w:lang w:val="en-US"/>
        </w:rPr>
      </w:pPr>
      <w:r w:rsidRPr="00D67AB2">
        <w:rPr>
          <w:lang w:val="en-US"/>
        </w:rPr>
        <w:t xml:space="preserve">  url: 'http://www.3gpp.org/ftp/Specs/archive/29_series/29.503/'</w:t>
      </w:r>
    </w:p>
    <w:p w14:paraId="7A2C6591" w14:textId="77777777" w:rsidR="00E905B4" w:rsidRPr="00D67AB2" w:rsidRDefault="00E905B4" w:rsidP="00E905B4">
      <w:pPr>
        <w:pStyle w:val="PL"/>
      </w:pPr>
    </w:p>
    <w:p w14:paraId="14417612" w14:textId="77777777" w:rsidR="00E905B4" w:rsidRPr="00D67AB2" w:rsidRDefault="00E905B4" w:rsidP="00E905B4">
      <w:pPr>
        <w:pStyle w:val="PL"/>
      </w:pPr>
      <w:r w:rsidRPr="00D67AB2">
        <w:t>servers:</w:t>
      </w:r>
    </w:p>
    <w:p w14:paraId="2E5B56E6" w14:textId="77777777" w:rsidR="00E905B4" w:rsidRPr="00D67AB2" w:rsidRDefault="00E905B4" w:rsidP="00E905B4">
      <w:pPr>
        <w:pStyle w:val="PL"/>
      </w:pPr>
      <w:r w:rsidRPr="00D67AB2">
        <w:t xml:space="preserve">  - url: '{apiRoot}/nudm-sdm/v2'</w:t>
      </w:r>
    </w:p>
    <w:p w14:paraId="01217E8A" w14:textId="77777777" w:rsidR="00E905B4" w:rsidRPr="00D67AB2" w:rsidRDefault="00E905B4" w:rsidP="00E905B4">
      <w:pPr>
        <w:pStyle w:val="PL"/>
      </w:pPr>
      <w:r w:rsidRPr="00D67AB2">
        <w:t xml:space="preserve">    variables:</w:t>
      </w:r>
    </w:p>
    <w:p w14:paraId="7D002475" w14:textId="77777777" w:rsidR="00E905B4" w:rsidRPr="00D67AB2" w:rsidRDefault="00E905B4" w:rsidP="00E905B4">
      <w:pPr>
        <w:pStyle w:val="PL"/>
      </w:pPr>
      <w:r w:rsidRPr="00D67AB2">
        <w:t xml:space="preserve">      apiRoot:</w:t>
      </w:r>
    </w:p>
    <w:p w14:paraId="0983A2C8" w14:textId="77777777" w:rsidR="00E905B4" w:rsidRPr="00D67AB2" w:rsidRDefault="00E905B4" w:rsidP="00E905B4">
      <w:pPr>
        <w:pStyle w:val="PL"/>
      </w:pPr>
      <w:r w:rsidRPr="00D67AB2">
        <w:t xml:space="preserve">        default: https://example.com</w:t>
      </w:r>
    </w:p>
    <w:p w14:paraId="1A087E7E" w14:textId="77777777" w:rsidR="00E905B4" w:rsidRPr="00D67AB2" w:rsidRDefault="00E905B4" w:rsidP="00E905B4">
      <w:pPr>
        <w:pStyle w:val="PL"/>
      </w:pPr>
      <w:r w:rsidRPr="00D67AB2">
        <w:t xml:space="preserve">        description: apiRoot as defined in clause clause 4.4 of 3GPP TS 29.501.</w:t>
      </w:r>
    </w:p>
    <w:p w14:paraId="52E96537" w14:textId="77777777" w:rsidR="00E905B4" w:rsidRPr="00D67AB2" w:rsidRDefault="00E905B4" w:rsidP="00E905B4">
      <w:pPr>
        <w:pStyle w:val="PL"/>
      </w:pPr>
    </w:p>
    <w:p w14:paraId="5EDCC6B8" w14:textId="77777777" w:rsidR="00E905B4" w:rsidRPr="00D67AB2" w:rsidRDefault="00E905B4" w:rsidP="00E905B4">
      <w:pPr>
        <w:pStyle w:val="PL"/>
        <w:rPr>
          <w:lang w:val="en-US"/>
        </w:rPr>
      </w:pPr>
      <w:bookmarkStart w:id="55" w:name="_Hlk515254785"/>
      <w:r w:rsidRPr="00D67AB2">
        <w:rPr>
          <w:lang w:val="en-US"/>
        </w:rPr>
        <w:t>security:</w:t>
      </w:r>
    </w:p>
    <w:p w14:paraId="56C07595" w14:textId="77777777" w:rsidR="00E905B4" w:rsidRPr="00D67AB2" w:rsidRDefault="00E905B4" w:rsidP="00E905B4">
      <w:pPr>
        <w:pStyle w:val="PL"/>
        <w:rPr>
          <w:lang w:val="en-US"/>
        </w:rPr>
      </w:pPr>
      <w:r w:rsidRPr="00D67AB2">
        <w:rPr>
          <w:lang w:val="en-US"/>
        </w:rPr>
        <w:t xml:space="preserve">  - oAuth2ClientCredentials:</w:t>
      </w:r>
    </w:p>
    <w:p w14:paraId="306BAED2" w14:textId="77777777" w:rsidR="00E905B4" w:rsidRPr="00D67AB2" w:rsidRDefault="00E905B4" w:rsidP="00E905B4">
      <w:pPr>
        <w:pStyle w:val="PL"/>
        <w:rPr>
          <w:lang w:val="en-US"/>
        </w:rPr>
      </w:pPr>
      <w:r w:rsidRPr="00D67AB2">
        <w:rPr>
          <w:lang w:val="en-US"/>
        </w:rPr>
        <w:t xml:space="preserve">    - nudm-sdm</w:t>
      </w:r>
    </w:p>
    <w:p w14:paraId="2E1E7207" w14:textId="77777777" w:rsidR="00E905B4" w:rsidRPr="00D67AB2" w:rsidRDefault="00E905B4" w:rsidP="00E905B4">
      <w:pPr>
        <w:pStyle w:val="PL"/>
        <w:rPr>
          <w:lang w:val="en-US"/>
        </w:rPr>
      </w:pPr>
      <w:r w:rsidRPr="00D67AB2">
        <w:rPr>
          <w:lang w:val="en-US"/>
        </w:rPr>
        <w:t xml:space="preserve">  - {}</w:t>
      </w:r>
    </w:p>
    <w:p w14:paraId="610931CF" w14:textId="77777777" w:rsidR="00E905B4" w:rsidRPr="00D67AB2" w:rsidRDefault="00E905B4" w:rsidP="00E905B4">
      <w:pPr>
        <w:pStyle w:val="PL"/>
        <w:rPr>
          <w:lang w:val="en-US"/>
        </w:rPr>
      </w:pPr>
    </w:p>
    <w:bookmarkEnd w:id="55"/>
    <w:p w14:paraId="41A799E3" w14:textId="77777777" w:rsidR="001E33B5" w:rsidRPr="001E33B5" w:rsidRDefault="001E33B5" w:rsidP="001E33B5">
      <w:pPr>
        <w:rPr>
          <w:noProof/>
          <w:color w:val="00B0F0"/>
        </w:rPr>
      </w:pPr>
      <w:r w:rsidRPr="001E33B5">
        <w:rPr>
          <w:noProof/>
          <w:color w:val="00B0F0"/>
        </w:rPr>
        <w:t>********************* Text Skipped for Clarity ******************</w:t>
      </w:r>
    </w:p>
    <w:p w14:paraId="1688EE96" w14:textId="77777777" w:rsidR="00E905B4" w:rsidRPr="00D67AB2" w:rsidRDefault="00E905B4" w:rsidP="00E905B4">
      <w:pPr>
        <w:pStyle w:val="PL"/>
      </w:pPr>
    </w:p>
    <w:p w14:paraId="1E35B3A1" w14:textId="77777777" w:rsidR="00E905B4" w:rsidRPr="00D67AB2" w:rsidRDefault="00E905B4" w:rsidP="00E905B4">
      <w:pPr>
        <w:pStyle w:val="PL"/>
      </w:pPr>
      <w:r w:rsidRPr="00D67AB2">
        <w:t xml:space="preserve">    SdmSubscription:</w:t>
      </w:r>
    </w:p>
    <w:p w14:paraId="0D38F7BD" w14:textId="77777777" w:rsidR="00E905B4" w:rsidRPr="00D67AB2" w:rsidRDefault="00E905B4" w:rsidP="00E905B4">
      <w:pPr>
        <w:pStyle w:val="PL"/>
      </w:pPr>
      <w:r w:rsidRPr="00D67AB2">
        <w:t xml:space="preserve">      type: object</w:t>
      </w:r>
    </w:p>
    <w:p w14:paraId="5D84D5BD" w14:textId="77777777" w:rsidR="00E905B4" w:rsidRPr="00D67AB2" w:rsidRDefault="00E905B4" w:rsidP="00E905B4">
      <w:pPr>
        <w:pStyle w:val="PL"/>
      </w:pPr>
      <w:r w:rsidRPr="00D67AB2">
        <w:t xml:space="preserve">      required:</w:t>
      </w:r>
    </w:p>
    <w:p w14:paraId="4C08A9D2" w14:textId="77777777" w:rsidR="00E905B4" w:rsidRPr="00D67AB2" w:rsidRDefault="00E905B4" w:rsidP="00E905B4">
      <w:pPr>
        <w:pStyle w:val="PL"/>
      </w:pPr>
      <w:r w:rsidRPr="00D67AB2">
        <w:t xml:space="preserve">        - nfInstanceId</w:t>
      </w:r>
    </w:p>
    <w:p w14:paraId="0367C84A" w14:textId="77777777" w:rsidR="00E905B4" w:rsidRPr="00D67AB2" w:rsidRDefault="00E905B4" w:rsidP="00E905B4">
      <w:pPr>
        <w:pStyle w:val="PL"/>
      </w:pPr>
      <w:r w:rsidRPr="00D67AB2">
        <w:t xml:space="preserve">        - callbackReference</w:t>
      </w:r>
    </w:p>
    <w:p w14:paraId="3F7B810B" w14:textId="77777777" w:rsidR="00E905B4" w:rsidRPr="00D67AB2" w:rsidRDefault="00E905B4" w:rsidP="00E905B4">
      <w:pPr>
        <w:pStyle w:val="PL"/>
      </w:pPr>
      <w:r w:rsidRPr="00D67AB2">
        <w:t xml:space="preserve">        - monitoredResourceUris</w:t>
      </w:r>
    </w:p>
    <w:p w14:paraId="00126BC0" w14:textId="77777777" w:rsidR="00E905B4" w:rsidRPr="00D67AB2" w:rsidRDefault="00E905B4" w:rsidP="00E905B4">
      <w:pPr>
        <w:pStyle w:val="PL"/>
      </w:pPr>
      <w:r w:rsidRPr="00D67AB2">
        <w:t xml:space="preserve">      properties:</w:t>
      </w:r>
    </w:p>
    <w:p w14:paraId="5DBC55AD" w14:textId="77777777" w:rsidR="00E905B4" w:rsidRPr="00D67AB2" w:rsidRDefault="00E905B4" w:rsidP="00E905B4">
      <w:pPr>
        <w:pStyle w:val="PL"/>
      </w:pPr>
      <w:r w:rsidRPr="00D67AB2">
        <w:t xml:space="preserve">        nfInstanceId:</w:t>
      </w:r>
    </w:p>
    <w:p w14:paraId="1D2FBF25" w14:textId="77777777" w:rsidR="00E905B4" w:rsidRPr="00D67AB2" w:rsidRDefault="00E905B4" w:rsidP="00E905B4">
      <w:pPr>
        <w:pStyle w:val="PL"/>
      </w:pPr>
      <w:r w:rsidRPr="00D67AB2">
        <w:t xml:space="preserve">          $ref: 'TS29571_CommonData.yaml#/components/schemas/NfInstanceId'</w:t>
      </w:r>
    </w:p>
    <w:p w14:paraId="4BC4A1C4" w14:textId="77777777" w:rsidR="00E905B4" w:rsidRPr="00D67AB2" w:rsidRDefault="00E905B4" w:rsidP="00E905B4">
      <w:pPr>
        <w:pStyle w:val="PL"/>
      </w:pPr>
      <w:r w:rsidRPr="00D67AB2">
        <w:t xml:space="preserve">        implicitUnsubscribe:</w:t>
      </w:r>
    </w:p>
    <w:p w14:paraId="517EC64D" w14:textId="77777777" w:rsidR="00E905B4" w:rsidRPr="00D67AB2" w:rsidRDefault="00E905B4" w:rsidP="00E905B4">
      <w:pPr>
        <w:pStyle w:val="PL"/>
      </w:pPr>
      <w:r w:rsidRPr="00D67AB2">
        <w:t xml:space="preserve">          type: boolean</w:t>
      </w:r>
    </w:p>
    <w:p w14:paraId="078A599C" w14:textId="77777777" w:rsidR="00E905B4" w:rsidRPr="00D67AB2" w:rsidRDefault="00E905B4" w:rsidP="00E905B4">
      <w:pPr>
        <w:pStyle w:val="PL"/>
      </w:pPr>
      <w:r w:rsidRPr="00D67AB2">
        <w:t xml:space="preserve">        expires:</w:t>
      </w:r>
    </w:p>
    <w:p w14:paraId="619C5CC8" w14:textId="77777777" w:rsidR="00E905B4" w:rsidRPr="00D67AB2" w:rsidRDefault="00E905B4" w:rsidP="00E905B4">
      <w:pPr>
        <w:pStyle w:val="PL"/>
      </w:pPr>
      <w:r w:rsidRPr="00D67AB2">
        <w:rPr>
          <w:lang w:val="en-US"/>
        </w:rPr>
        <w:t xml:space="preserve">          $ref: '</w:t>
      </w:r>
      <w:r w:rsidRPr="00D67AB2">
        <w:t>TS29571_CommonData.yaml</w:t>
      </w:r>
      <w:r w:rsidRPr="00D67AB2">
        <w:rPr>
          <w:lang w:val="en-US"/>
        </w:rPr>
        <w:t>#/components/schemas/DateTime'</w:t>
      </w:r>
    </w:p>
    <w:p w14:paraId="46A05DD1" w14:textId="77777777" w:rsidR="00E905B4" w:rsidRPr="00D67AB2" w:rsidRDefault="00E905B4" w:rsidP="00E905B4">
      <w:pPr>
        <w:pStyle w:val="PL"/>
      </w:pPr>
      <w:r w:rsidRPr="00D67AB2">
        <w:t xml:space="preserve">        callbackReference:</w:t>
      </w:r>
    </w:p>
    <w:p w14:paraId="113BE9C1" w14:textId="77777777" w:rsidR="00E905B4" w:rsidRPr="00D67AB2" w:rsidRDefault="00E905B4" w:rsidP="00E905B4">
      <w:pPr>
        <w:pStyle w:val="PL"/>
      </w:pPr>
      <w:r w:rsidRPr="00D67AB2">
        <w:t xml:space="preserve">          $ref: 'TS29571_CommonData.yaml#/components/schemas/Uri'</w:t>
      </w:r>
    </w:p>
    <w:p w14:paraId="428347E3" w14:textId="77777777" w:rsidR="00E905B4" w:rsidRPr="00D67AB2" w:rsidRDefault="00E905B4" w:rsidP="00E905B4">
      <w:pPr>
        <w:pStyle w:val="PL"/>
      </w:pPr>
      <w:r w:rsidRPr="00D67AB2">
        <w:t xml:space="preserve">        amfServiceName:</w:t>
      </w:r>
    </w:p>
    <w:p w14:paraId="4169A0D6" w14:textId="77777777" w:rsidR="00E905B4" w:rsidRPr="00D67AB2" w:rsidRDefault="00E905B4" w:rsidP="00E905B4">
      <w:pPr>
        <w:pStyle w:val="PL"/>
      </w:pPr>
      <w:r w:rsidRPr="00D67AB2">
        <w:t xml:space="preserve">          $ref: 'TS29510_Nnrf_NFManagement.yaml#/components/schemas/ServiceName'</w:t>
      </w:r>
    </w:p>
    <w:p w14:paraId="0C4C15A0" w14:textId="77777777" w:rsidR="00E905B4" w:rsidRPr="00D67AB2" w:rsidRDefault="00E905B4" w:rsidP="00E905B4">
      <w:pPr>
        <w:pStyle w:val="PL"/>
      </w:pPr>
      <w:r w:rsidRPr="00D67AB2">
        <w:t xml:space="preserve">        monitoredResourceUris:</w:t>
      </w:r>
    </w:p>
    <w:p w14:paraId="5DE65378" w14:textId="77777777" w:rsidR="00E905B4" w:rsidRPr="00D67AB2" w:rsidRDefault="00E905B4" w:rsidP="00E905B4">
      <w:pPr>
        <w:pStyle w:val="PL"/>
      </w:pPr>
      <w:r w:rsidRPr="00D67AB2">
        <w:t xml:space="preserve">          type: array</w:t>
      </w:r>
    </w:p>
    <w:p w14:paraId="681D1335" w14:textId="77777777" w:rsidR="00E905B4" w:rsidRPr="00D67AB2" w:rsidRDefault="00E905B4" w:rsidP="00E905B4">
      <w:pPr>
        <w:pStyle w:val="PL"/>
      </w:pPr>
      <w:r w:rsidRPr="00D67AB2">
        <w:t xml:space="preserve">          items: </w:t>
      </w:r>
    </w:p>
    <w:p w14:paraId="3E76D8AE" w14:textId="77777777" w:rsidR="00E905B4" w:rsidRPr="00D67AB2" w:rsidRDefault="00E905B4" w:rsidP="00E905B4">
      <w:pPr>
        <w:pStyle w:val="PL"/>
      </w:pPr>
      <w:r w:rsidRPr="00D67AB2">
        <w:t xml:space="preserve">            $ref: 'TS29571_CommonData.yaml#/components/schemas/Uri'</w:t>
      </w:r>
    </w:p>
    <w:p w14:paraId="706371C9" w14:textId="77777777" w:rsidR="00E905B4" w:rsidRPr="00D67AB2" w:rsidRDefault="00E905B4" w:rsidP="00E905B4">
      <w:pPr>
        <w:pStyle w:val="PL"/>
      </w:pPr>
      <w:r w:rsidRPr="00D67AB2">
        <w:t xml:space="preserve">          minItems: 1</w:t>
      </w:r>
    </w:p>
    <w:p w14:paraId="32111F69" w14:textId="77777777" w:rsidR="00E905B4" w:rsidRPr="00D67AB2" w:rsidRDefault="00E905B4" w:rsidP="00E905B4">
      <w:pPr>
        <w:pStyle w:val="PL"/>
      </w:pPr>
      <w:r w:rsidRPr="00D67AB2">
        <w:t xml:space="preserve">        singleNssai:</w:t>
      </w:r>
    </w:p>
    <w:p w14:paraId="55EECE7E" w14:textId="77777777" w:rsidR="00E905B4" w:rsidRPr="00D67AB2" w:rsidRDefault="00E905B4" w:rsidP="00E905B4">
      <w:pPr>
        <w:pStyle w:val="PL"/>
      </w:pPr>
      <w:r w:rsidRPr="00D67AB2">
        <w:t xml:space="preserve">          $ref: 'TS29571_CommonData.yaml#/components/schemas/Snssai'</w:t>
      </w:r>
    </w:p>
    <w:p w14:paraId="45749F53" w14:textId="77777777" w:rsidR="00E905B4" w:rsidRPr="00D67AB2" w:rsidRDefault="00E905B4" w:rsidP="00E905B4">
      <w:pPr>
        <w:pStyle w:val="PL"/>
      </w:pPr>
      <w:r w:rsidRPr="00D67AB2">
        <w:t xml:space="preserve">        dnn:</w:t>
      </w:r>
    </w:p>
    <w:p w14:paraId="26110E0B" w14:textId="77777777" w:rsidR="00E905B4" w:rsidRPr="00D67AB2" w:rsidRDefault="00E905B4" w:rsidP="00E905B4">
      <w:pPr>
        <w:pStyle w:val="PL"/>
      </w:pPr>
      <w:r w:rsidRPr="00D67AB2">
        <w:t xml:space="preserve">          $ref: 'TS29571_CommonData.yaml#/components/schemas/Dnn'</w:t>
      </w:r>
    </w:p>
    <w:p w14:paraId="77547C22" w14:textId="77777777" w:rsidR="00E905B4" w:rsidRPr="00D67AB2" w:rsidRDefault="00E905B4" w:rsidP="00E905B4">
      <w:pPr>
        <w:pStyle w:val="PL"/>
      </w:pPr>
      <w:r w:rsidRPr="00D67AB2">
        <w:t xml:space="preserve">        subscriptionId:</w:t>
      </w:r>
    </w:p>
    <w:p w14:paraId="7F2B10C5" w14:textId="77777777" w:rsidR="00E905B4" w:rsidRPr="00D67AB2" w:rsidRDefault="00E905B4" w:rsidP="00E905B4">
      <w:pPr>
        <w:pStyle w:val="PL"/>
      </w:pPr>
      <w:r w:rsidRPr="00D67AB2">
        <w:t xml:space="preserve">          type: string</w:t>
      </w:r>
    </w:p>
    <w:p w14:paraId="322F4F7A" w14:textId="77777777" w:rsidR="00E905B4" w:rsidRPr="00D67AB2" w:rsidRDefault="00E905B4" w:rsidP="00E905B4">
      <w:pPr>
        <w:pStyle w:val="PL"/>
      </w:pPr>
      <w:r w:rsidRPr="00D67AB2">
        <w:t xml:space="preserve">        plmnId:</w:t>
      </w:r>
    </w:p>
    <w:p w14:paraId="5C08C32D" w14:textId="20AA354A" w:rsidR="00E905B4" w:rsidRDefault="00E905B4" w:rsidP="00E905B4">
      <w:pPr>
        <w:pStyle w:val="PL"/>
        <w:rPr>
          <w:ins w:id="56" w:author="Ericsson - Lu Yunjie CT4#95" w:date="2019-10-29T13:58:00Z"/>
        </w:rPr>
      </w:pPr>
      <w:r w:rsidRPr="00D67AB2">
        <w:t xml:space="preserve">          $ref: 'TS29571_CommonData.yaml#/components/schemas/PlmnId'</w:t>
      </w:r>
    </w:p>
    <w:p w14:paraId="63186DD1" w14:textId="1AD98740" w:rsidR="00F322B1" w:rsidRPr="00D67AB2" w:rsidRDefault="00F322B1" w:rsidP="00F322B1">
      <w:pPr>
        <w:pStyle w:val="PL"/>
        <w:rPr>
          <w:ins w:id="57" w:author="Ericsson - Lu Yunjie CT4#95" w:date="2019-10-29T13:58:00Z"/>
        </w:rPr>
      </w:pPr>
      <w:ins w:id="58" w:author="Ericsson - Lu Yunjie CT4#95" w:date="2019-10-29T13:58:00Z">
        <w:r w:rsidRPr="00D67AB2">
          <w:t xml:space="preserve">        </w:t>
        </w:r>
      </w:ins>
      <w:ins w:id="59" w:author="Ericsson - Lu Yunjie CT4#95" w:date="2019-10-31T14:35:00Z">
        <w:r w:rsidR="004F7162">
          <w:t>etags</w:t>
        </w:r>
      </w:ins>
      <w:ins w:id="60" w:author="Ericsson - Lu Yunjie CT4#95" w:date="2019-10-29T13:58:00Z">
        <w:r w:rsidRPr="00D67AB2">
          <w:t>:</w:t>
        </w:r>
      </w:ins>
    </w:p>
    <w:p w14:paraId="3B39DE2B" w14:textId="77777777" w:rsidR="00F322B1" w:rsidRPr="00D67AB2" w:rsidRDefault="00F322B1" w:rsidP="00F322B1">
      <w:pPr>
        <w:pStyle w:val="PL"/>
        <w:rPr>
          <w:ins w:id="61" w:author="Ericsson - Lu Yunjie CT4#95" w:date="2019-10-29T13:58:00Z"/>
        </w:rPr>
      </w:pPr>
      <w:ins w:id="62" w:author="Ericsson - Lu Yunjie CT4#95" w:date="2019-10-29T13:58:00Z">
        <w:r w:rsidRPr="00D67AB2">
          <w:t xml:space="preserve">          type: array</w:t>
        </w:r>
      </w:ins>
    </w:p>
    <w:p w14:paraId="360CD909" w14:textId="77777777" w:rsidR="00F322B1" w:rsidRPr="00D67AB2" w:rsidRDefault="00F322B1" w:rsidP="00F322B1">
      <w:pPr>
        <w:pStyle w:val="PL"/>
        <w:rPr>
          <w:ins w:id="63" w:author="Ericsson - Lu Yunjie CT4#95" w:date="2019-10-29T13:58:00Z"/>
        </w:rPr>
      </w:pPr>
      <w:ins w:id="64" w:author="Ericsson - Lu Yunjie CT4#95" w:date="2019-10-29T13:58:00Z">
        <w:r w:rsidRPr="00D67AB2">
          <w:t xml:space="preserve">          items: </w:t>
        </w:r>
      </w:ins>
    </w:p>
    <w:p w14:paraId="25EEF7B4" w14:textId="3F837CE2" w:rsidR="00F322B1" w:rsidRPr="00D67AB2" w:rsidRDefault="00F322B1" w:rsidP="00F322B1">
      <w:pPr>
        <w:pStyle w:val="PL"/>
        <w:rPr>
          <w:ins w:id="65" w:author="Ericsson - Lu Yunjie CT4#95" w:date="2019-10-29T13:58:00Z"/>
        </w:rPr>
      </w:pPr>
      <w:ins w:id="66" w:author="Ericsson - Lu Yunjie CT4#95" w:date="2019-10-29T13:58:00Z">
        <w:r w:rsidRPr="00D67AB2">
          <w:t xml:space="preserve">            </w:t>
        </w:r>
        <w:r>
          <w:t>t</w:t>
        </w:r>
      </w:ins>
      <w:ins w:id="67" w:author="Ericsson - Lu Yunjie CT4#95" w:date="2019-10-29T13:59:00Z">
        <w:r>
          <w:t>ype: string</w:t>
        </w:r>
      </w:ins>
    </w:p>
    <w:p w14:paraId="5BA1682A" w14:textId="77777777" w:rsidR="00F322B1" w:rsidRPr="00D67AB2" w:rsidRDefault="00F322B1" w:rsidP="00F322B1">
      <w:pPr>
        <w:pStyle w:val="PL"/>
        <w:rPr>
          <w:ins w:id="68" w:author="Ericsson - Lu Yunjie CT4#95" w:date="2019-10-29T13:58:00Z"/>
        </w:rPr>
      </w:pPr>
      <w:ins w:id="69" w:author="Ericsson - Lu Yunjie CT4#95" w:date="2019-10-29T13:58:00Z">
        <w:r w:rsidRPr="00D67AB2">
          <w:t xml:space="preserve">          minItems: 1</w:t>
        </w:r>
      </w:ins>
    </w:p>
    <w:p w14:paraId="3CCB2BE1" w14:textId="77777777" w:rsidR="00F322B1" w:rsidRPr="00D67AB2" w:rsidRDefault="00F322B1" w:rsidP="00E905B4">
      <w:pPr>
        <w:pStyle w:val="PL"/>
      </w:pPr>
    </w:p>
    <w:p w14:paraId="5734769A" w14:textId="77777777" w:rsidR="00E905B4" w:rsidRPr="00D67AB2" w:rsidRDefault="00E905B4" w:rsidP="00E905B4">
      <w:pPr>
        <w:pStyle w:val="PL"/>
      </w:pPr>
    </w:p>
    <w:p w14:paraId="12B6E94F" w14:textId="77777777" w:rsidR="00E905B4" w:rsidRPr="00D67AB2" w:rsidRDefault="00E905B4" w:rsidP="00E905B4">
      <w:pPr>
        <w:pStyle w:val="PL"/>
      </w:pPr>
      <w:r w:rsidRPr="00D67AB2">
        <w:t xml:space="preserve">    SdmSubsModification:</w:t>
      </w:r>
    </w:p>
    <w:p w14:paraId="0E213CBE" w14:textId="77777777" w:rsidR="00E905B4" w:rsidRPr="00D67AB2" w:rsidRDefault="00E905B4" w:rsidP="00E905B4">
      <w:pPr>
        <w:pStyle w:val="PL"/>
      </w:pPr>
      <w:r w:rsidRPr="00D67AB2">
        <w:t xml:space="preserve">      type: object</w:t>
      </w:r>
    </w:p>
    <w:p w14:paraId="2C23EB9D" w14:textId="77777777" w:rsidR="00E905B4" w:rsidRPr="00D67AB2" w:rsidRDefault="00E905B4" w:rsidP="00E905B4">
      <w:pPr>
        <w:pStyle w:val="PL"/>
      </w:pPr>
      <w:r w:rsidRPr="00D67AB2">
        <w:t xml:space="preserve">      properties:</w:t>
      </w:r>
    </w:p>
    <w:p w14:paraId="7912AE6A" w14:textId="77777777" w:rsidR="00E905B4" w:rsidRPr="00D67AB2" w:rsidRDefault="00E905B4" w:rsidP="00E905B4">
      <w:pPr>
        <w:pStyle w:val="PL"/>
      </w:pPr>
      <w:r w:rsidRPr="00D67AB2">
        <w:t xml:space="preserve">        expires:</w:t>
      </w:r>
    </w:p>
    <w:p w14:paraId="5CBA042E" w14:textId="77777777" w:rsidR="00E905B4" w:rsidRPr="00D67AB2" w:rsidRDefault="00E905B4" w:rsidP="00E905B4">
      <w:pPr>
        <w:pStyle w:val="PL"/>
        <w:rPr>
          <w:lang w:val="en-US"/>
        </w:rPr>
      </w:pPr>
      <w:r w:rsidRPr="00D67AB2">
        <w:rPr>
          <w:lang w:val="en-US"/>
        </w:rPr>
        <w:t xml:space="preserve">          $ref: '</w:t>
      </w:r>
      <w:r w:rsidRPr="00D67AB2">
        <w:t>TS29571_CommonData.yaml</w:t>
      </w:r>
      <w:r w:rsidRPr="00D67AB2">
        <w:rPr>
          <w:lang w:val="en-US"/>
        </w:rPr>
        <w:t>#/components/schemas/DateTime'</w:t>
      </w:r>
    </w:p>
    <w:p w14:paraId="673F334C" w14:textId="77777777" w:rsidR="00E905B4" w:rsidRPr="00D67AB2" w:rsidRDefault="00E905B4" w:rsidP="00E905B4">
      <w:pPr>
        <w:pStyle w:val="PL"/>
      </w:pPr>
      <w:r w:rsidRPr="00D67AB2">
        <w:t xml:space="preserve">        </w:t>
      </w:r>
      <w:r w:rsidRPr="00D67AB2">
        <w:rPr>
          <w:rFonts w:hint="eastAsia"/>
          <w:lang w:eastAsia="zh-CN"/>
        </w:rPr>
        <w:t>m</w:t>
      </w:r>
      <w:r w:rsidRPr="00D67AB2">
        <w:t>onitoredResourceUris:</w:t>
      </w:r>
    </w:p>
    <w:p w14:paraId="7E9FDB99" w14:textId="77777777" w:rsidR="00E905B4" w:rsidRPr="00D67AB2" w:rsidRDefault="00E905B4" w:rsidP="00E905B4">
      <w:pPr>
        <w:pStyle w:val="PL"/>
      </w:pPr>
      <w:r w:rsidRPr="00D67AB2">
        <w:lastRenderedPageBreak/>
        <w:t xml:space="preserve">          type: array</w:t>
      </w:r>
    </w:p>
    <w:p w14:paraId="55B8797D" w14:textId="77777777" w:rsidR="00E905B4" w:rsidRPr="00D67AB2" w:rsidRDefault="00E905B4" w:rsidP="00E905B4">
      <w:pPr>
        <w:pStyle w:val="PL"/>
      </w:pPr>
      <w:r w:rsidRPr="00D67AB2">
        <w:t xml:space="preserve">          items: </w:t>
      </w:r>
    </w:p>
    <w:p w14:paraId="21198275" w14:textId="77777777" w:rsidR="00E905B4" w:rsidRPr="00D67AB2" w:rsidRDefault="00E905B4" w:rsidP="00E905B4">
      <w:pPr>
        <w:pStyle w:val="PL"/>
      </w:pPr>
      <w:r w:rsidRPr="00D67AB2">
        <w:t xml:space="preserve">            $ref: 'TS29571_CommonData.yaml#/components/schemas/Uri'</w:t>
      </w:r>
    </w:p>
    <w:p w14:paraId="6AAE985F" w14:textId="77777777" w:rsidR="00E905B4" w:rsidRPr="00D67AB2" w:rsidRDefault="00E905B4" w:rsidP="00E905B4">
      <w:pPr>
        <w:pStyle w:val="PL"/>
      </w:pPr>
      <w:r w:rsidRPr="00D67AB2">
        <w:t xml:space="preserve">          minItems: 1</w:t>
      </w:r>
    </w:p>
    <w:p w14:paraId="4718547F" w14:textId="77777777" w:rsidR="00E905B4" w:rsidRPr="00D67AB2" w:rsidRDefault="00E905B4" w:rsidP="00E905B4">
      <w:pPr>
        <w:pStyle w:val="PL"/>
      </w:pPr>
    </w:p>
    <w:p w14:paraId="6FE2341D" w14:textId="39838065" w:rsidR="00791676" w:rsidRPr="001E33B5" w:rsidRDefault="001E33B5" w:rsidP="00791676">
      <w:pPr>
        <w:rPr>
          <w:noProof/>
          <w:color w:val="00B0F0"/>
        </w:rPr>
      </w:pPr>
      <w:r w:rsidRPr="001E33B5">
        <w:rPr>
          <w:noProof/>
          <w:color w:val="00B0F0"/>
        </w:rPr>
        <w:t>********************* Text Skipped for Clarity ******************</w:t>
      </w:r>
    </w:p>
    <w:bookmarkEnd w:id="5"/>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3D736" w14:textId="77777777" w:rsidR="00C4648B" w:rsidRDefault="00C4648B">
      <w:r>
        <w:separator/>
      </w:r>
    </w:p>
  </w:endnote>
  <w:endnote w:type="continuationSeparator" w:id="0">
    <w:p w14:paraId="1F2D307D" w14:textId="77777777" w:rsidR="00C4648B" w:rsidRDefault="00C4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4026C" w14:textId="77777777" w:rsidR="00C4648B" w:rsidRDefault="00C4648B">
      <w:r>
        <w:separator/>
      </w:r>
    </w:p>
  </w:footnote>
  <w:footnote w:type="continuationSeparator" w:id="0">
    <w:p w14:paraId="09706190" w14:textId="77777777" w:rsidR="00C4648B" w:rsidRDefault="00C4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114"/>
    <w:rsid w:val="000A1F6F"/>
    <w:rsid w:val="000A6394"/>
    <w:rsid w:val="000B4ACE"/>
    <w:rsid w:val="000B7FED"/>
    <w:rsid w:val="000C038A"/>
    <w:rsid w:val="000C11DF"/>
    <w:rsid w:val="000C6276"/>
    <w:rsid w:val="000C6598"/>
    <w:rsid w:val="000F48A0"/>
    <w:rsid w:val="00145D43"/>
    <w:rsid w:val="00151C54"/>
    <w:rsid w:val="00192C46"/>
    <w:rsid w:val="00192FB7"/>
    <w:rsid w:val="001A08B3"/>
    <w:rsid w:val="001A7B60"/>
    <w:rsid w:val="001B1EE5"/>
    <w:rsid w:val="001B52F0"/>
    <w:rsid w:val="001B7A65"/>
    <w:rsid w:val="001D7AF6"/>
    <w:rsid w:val="001E33B5"/>
    <w:rsid w:val="001E41F3"/>
    <w:rsid w:val="002029BC"/>
    <w:rsid w:val="0021744C"/>
    <w:rsid w:val="0026004D"/>
    <w:rsid w:val="002640DD"/>
    <w:rsid w:val="00275D12"/>
    <w:rsid w:val="00284FEB"/>
    <w:rsid w:val="002860C4"/>
    <w:rsid w:val="002B5741"/>
    <w:rsid w:val="002C3C1A"/>
    <w:rsid w:val="00305409"/>
    <w:rsid w:val="003609EF"/>
    <w:rsid w:val="0036231A"/>
    <w:rsid w:val="00374DD4"/>
    <w:rsid w:val="0039703E"/>
    <w:rsid w:val="003C2DEE"/>
    <w:rsid w:val="003C7E6B"/>
    <w:rsid w:val="003E1A36"/>
    <w:rsid w:val="003F3A83"/>
    <w:rsid w:val="004051AF"/>
    <w:rsid w:val="00410371"/>
    <w:rsid w:val="004242F1"/>
    <w:rsid w:val="004510D7"/>
    <w:rsid w:val="0048178A"/>
    <w:rsid w:val="004B75B7"/>
    <w:rsid w:val="004D20D5"/>
    <w:rsid w:val="004E1669"/>
    <w:rsid w:val="004F7162"/>
    <w:rsid w:val="005122FF"/>
    <w:rsid w:val="0051580D"/>
    <w:rsid w:val="00547111"/>
    <w:rsid w:val="00550D27"/>
    <w:rsid w:val="00561215"/>
    <w:rsid w:val="00567E96"/>
    <w:rsid w:val="00570453"/>
    <w:rsid w:val="00571160"/>
    <w:rsid w:val="00583736"/>
    <w:rsid w:val="00592660"/>
    <w:rsid w:val="00592D74"/>
    <w:rsid w:val="005C7F4D"/>
    <w:rsid w:val="005D3D0C"/>
    <w:rsid w:val="005E2C44"/>
    <w:rsid w:val="005F1BFA"/>
    <w:rsid w:val="006074A6"/>
    <w:rsid w:val="00621188"/>
    <w:rsid w:val="006257ED"/>
    <w:rsid w:val="00664595"/>
    <w:rsid w:val="00695808"/>
    <w:rsid w:val="00696F08"/>
    <w:rsid w:val="006A3253"/>
    <w:rsid w:val="006B46FB"/>
    <w:rsid w:val="006C20E7"/>
    <w:rsid w:val="006E1734"/>
    <w:rsid w:val="006E21FB"/>
    <w:rsid w:val="006E3815"/>
    <w:rsid w:val="00741A36"/>
    <w:rsid w:val="00791676"/>
    <w:rsid w:val="00792342"/>
    <w:rsid w:val="007977A8"/>
    <w:rsid w:val="007A2A04"/>
    <w:rsid w:val="007B512A"/>
    <w:rsid w:val="007C2097"/>
    <w:rsid w:val="007D4E04"/>
    <w:rsid w:val="007D6A07"/>
    <w:rsid w:val="007F7259"/>
    <w:rsid w:val="00800052"/>
    <w:rsid w:val="008040A8"/>
    <w:rsid w:val="008046EC"/>
    <w:rsid w:val="008279FA"/>
    <w:rsid w:val="00836E43"/>
    <w:rsid w:val="00844688"/>
    <w:rsid w:val="00845B8E"/>
    <w:rsid w:val="00856EB3"/>
    <w:rsid w:val="008626E7"/>
    <w:rsid w:val="00870EE7"/>
    <w:rsid w:val="008863B9"/>
    <w:rsid w:val="008874C5"/>
    <w:rsid w:val="00887A27"/>
    <w:rsid w:val="008A2A98"/>
    <w:rsid w:val="008A45A6"/>
    <w:rsid w:val="008C0F23"/>
    <w:rsid w:val="008C7A9C"/>
    <w:rsid w:val="008E7893"/>
    <w:rsid w:val="008F193E"/>
    <w:rsid w:val="008F686C"/>
    <w:rsid w:val="008F68B0"/>
    <w:rsid w:val="009148DE"/>
    <w:rsid w:val="00922738"/>
    <w:rsid w:val="00941588"/>
    <w:rsid w:val="00941E30"/>
    <w:rsid w:val="00960AC5"/>
    <w:rsid w:val="00964E00"/>
    <w:rsid w:val="009777D9"/>
    <w:rsid w:val="00990A38"/>
    <w:rsid w:val="00991B88"/>
    <w:rsid w:val="009A5753"/>
    <w:rsid w:val="009A579D"/>
    <w:rsid w:val="009B52A1"/>
    <w:rsid w:val="009C528F"/>
    <w:rsid w:val="009E3297"/>
    <w:rsid w:val="009E5844"/>
    <w:rsid w:val="009F734F"/>
    <w:rsid w:val="00A246B6"/>
    <w:rsid w:val="00A430BE"/>
    <w:rsid w:val="00A4616D"/>
    <w:rsid w:val="00A47E70"/>
    <w:rsid w:val="00A507FE"/>
    <w:rsid w:val="00A50CF0"/>
    <w:rsid w:val="00A7671C"/>
    <w:rsid w:val="00AA2CBC"/>
    <w:rsid w:val="00AA6B39"/>
    <w:rsid w:val="00AB51DC"/>
    <w:rsid w:val="00AC4679"/>
    <w:rsid w:val="00AC5820"/>
    <w:rsid w:val="00AD1CD8"/>
    <w:rsid w:val="00AF6B2A"/>
    <w:rsid w:val="00B1082B"/>
    <w:rsid w:val="00B11638"/>
    <w:rsid w:val="00B12C00"/>
    <w:rsid w:val="00B258BB"/>
    <w:rsid w:val="00B25ACE"/>
    <w:rsid w:val="00B30E36"/>
    <w:rsid w:val="00B5083A"/>
    <w:rsid w:val="00B67B97"/>
    <w:rsid w:val="00B968C8"/>
    <w:rsid w:val="00BA3EC5"/>
    <w:rsid w:val="00BA51D9"/>
    <w:rsid w:val="00BB5DFC"/>
    <w:rsid w:val="00BD279D"/>
    <w:rsid w:val="00BD6BB8"/>
    <w:rsid w:val="00C15E78"/>
    <w:rsid w:val="00C21ADE"/>
    <w:rsid w:val="00C4648B"/>
    <w:rsid w:val="00C55159"/>
    <w:rsid w:val="00C57DE3"/>
    <w:rsid w:val="00C66BA2"/>
    <w:rsid w:val="00C95985"/>
    <w:rsid w:val="00CA3573"/>
    <w:rsid w:val="00CC5026"/>
    <w:rsid w:val="00CC68D0"/>
    <w:rsid w:val="00CD1ABD"/>
    <w:rsid w:val="00CF39D6"/>
    <w:rsid w:val="00D03F9A"/>
    <w:rsid w:val="00D04F7A"/>
    <w:rsid w:val="00D06D51"/>
    <w:rsid w:val="00D12C50"/>
    <w:rsid w:val="00D222EE"/>
    <w:rsid w:val="00D24991"/>
    <w:rsid w:val="00D35D27"/>
    <w:rsid w:val="00D41AB5"/>
    <w:rsid w:val="00D41C6C"/>
    <w:rsid w:val="00D50255"/>
    <w:rsid w:val="00D66520"/>
    <w:rsid w:val="00D87AF5"/>
    <w:rsid w:val="00DB2278"/>
    <w:rsid w:val="00DE34CF"/>
    <w:rsid w:val="00E11740"/>
    <w:rsid w:val="00E13F3D"/>
    <w:rsid w:val="00E33CC9"/>
    <w:rsid w:val="00E34898"/>
    <w:rsid w:val="00E405AE"/>
    <w:rsid w:val="00E51B97"/>
    <w:rsid w:val="00E8079D"/>
    <w:rsid w:val="00E905B4"/>
    <w:rsid w:val="00EA3D0E"/>
    <w:rsid w:val="00EB09B7"/>
    <w:rsid w:val="00EC4CCE"/>
    <w:rsid w:val="00ED72A3"/>
    <w:rsid w:val="00EE7D7C"/>
    <w:rsid w:val="00EF498B"/>
    <w:rsid w:val="00F14247"/>
    <w:rsid w:val="00F25D98"/>
    <w:rsid w:val="00F300FB"/>
    <w:rsid w:val="00F322B1"/>
    <w:rsid w:val="00FB6386"/>
    <w:rsid w:val="00FE5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TAHChar">
    <w:name w:val="TAH Char"/>
    <w:locked/>
    <w:rsid w:val="00A507FE"/>
    <w:rPr>
      <w:rFonts w:ascii="Arial" w:hAnsi="Arial"/>
      <w:b/>
      <w:sz w:val="18"/>
      <w:lang w:val="en-GB" w:eastAsia="en-US"/>
    </w:rPr>
  </w:style>
  <w:style w:type="character" w:customStyle="1" w:styleId="TANChar">
    <w:name w:val="TAN Char"/>
    <w:link w:val="TAN"/>
    <w:rsid w:val="00A507FE"/>
    <w:rPr>
      <w:rFonts w:ascii="Arial" w:hAnsi="Arial"/>
      <w:sz w:val="18"/>
      <w:lang w:val="en-GB" w:eastAsia="en-US"/>
    </w:rPr>
  </w:style>
  <w:style w:type="paragraph" w:customStyle="1" w:styleId="TAJ">
    <w:name w:val="TAJ"/>
    <w:basedOn w:val="TH"/>
    <w:rsid w:val="00E905B4"/>
  </w:style>
  <w:style w:type="paragraph" w:customStyle="1" w:styleId="Guidance">
    <w:name w:val="Guidance"/>
    <w:basedOn w:val="Normal"/>
    <w:rsid w:val="00E905B4"/>
    <w:rPr>
      <w:i/>
      <w:color w:val="0000FF"/>
    </w:rPr>
  </w:style>
  <w:style w:type="character" w:customStyle="1" w:styleId="EXCar">
    <w:name w:val="EX Car"/>
    <w:link w:val="EX"/>
    <w:rsid w:val="00E905B4"/>
    <w:rPr>
      <w:rFonts w:ascii="Times New Roman" w:hAnsi="Times New Roman"/>
      <w:lang w:val="en-GB" w:eastAsia="en-US"/>
    </w:rPr>
  </w:style>
  <w:style w:type="paragraph" w:customStyle="1" w:styleId="TempNote">
    <w:name w:val="TempNote"/>
    <w:basedOn w:val="Normal"/>
    <w:qFormat/>
    <w:rsid w:val="00E905B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905B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905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05B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905B4"/>
    <w:pPr>
      <w:spacing w:before="120" w:after="0"/>
    </w:pPr>
    <w:rPr>
      <w:rFonts w:ascii="Arial" w:hAnsi="Arial"/>
    </w:rPr>
  </w:style>
  <w:style w:type="character" w:customStyle="1" w:styleId="AltNormalChar">
    <w:name w:val="AltNormal Char"/>
    <w:link w:val="AltNormal"/>
    <w:rsid w:val="00E905B4"/>
    <w:rPr>
      <w:rFonts w:ascii="Arial" w:hAnsi="Arial"/>
      <w:lang w:val="en-GB" w:eastAsia="en-US"/>
    </w:rPr>
  </w:style>
  <w:style w:type="paragraph" w:customStyle="1" w:styleId="TemplateH3">
    <w:name w:val="TemplateH3"/>
    <w:basedOn w:val="Normal"/>
    <w:qFormat/>
    <w:rsid w:val="00E905B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905B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905B4"/>
    <w:rPr>
      <w:rFonts w:ascii="Tahoma" w:hAnsi="Tahoma" w:cs="Tahoma"/>
      <w:sz w:val="16"/>
      <w:szCs w:val="16"/>
      <w:lang w:val="en-GB" w:eastAsia="en-US"/>
    </w:rPr>
  </w:style>
  <w:style w:type="paragraph" w:styleId="Revision">
    <w:name w:val="Revision"/>
    <w:hidden/>
    <w:uiPriority w:val="99"/>
    <w:semiHidden/>
    <w:rsid w:val="00E905B4"/>
    <w:rPr>
      <w:rFonts w:ascii="Times New Roman" w:hAnsi="Times New Roman"/>
      <w:lang w:val="en-GB" w:eastAsia="en-US"/>
    </w:rPr>
  </w:style>
  <w:style w:type="paragraph" w:styleId="BodyText">
    <w:name w:val="Body Text"/>
    <w:basedOn w:val="Normal"/>
    <w:link w:val="BodyTextChar"/>
    <w:rsid w:val="00E905B4"/>
    <w:pPr>
      <w:spacing w:after="120"/>
    </w:pPr>
    <w:rPr>
      <w:rFonts w:eastAsia="DengXian"/>
    </w:rPr>
  </w:style>
  <w:style w:type="character" w:customStyle="1" w:styleId="BodyTextChar">
    <w:name w:val="Body Text Char"/>
    <w:basedOn w:val="DefaultParagraphFont"/>
    <w:link w:val="BodyText"/>
    <w:rsid w:val="00E905B4"/>
    <w:rPr>
      <w:rFonts w:ascii="Times New Roman" w:eastAsia="DengXian" w:hAnsi="Times New Roman"/>
      <w:lang w:val="en-GB" w:eastAsia="en-US"/>
    </w:rPr>
  </w:style>
  <w:style w:type="character" w:customStyle="1" w:styleId="NOZchn">
    <w:name w:val="NO Zchn"/>
    <w:link w:val="NO"/>
    <w:rsid w:val="00E905B4"/>
    <w:rPr>
      <w:rFonts w:ascii="Times New Roman" w:hAnsi="Times New Roman"/>
      <w:lang w:val="en-GB" w:eastAsia="en-US"/>
    </w:rPr>
  </w:style>
  <w:style w:type="character" w:customStyle="1" w:styleId="Heading1Char">
    <w:name w:val="Heading 1 Char"/>
    <w:link w:val="Heading1"/>
    <w:rsid w:val="00E905B4"/>
    <w:rPr>
      <w:rFonts w:ascii="Arial" w:hAnsi="Arial"/>
      <w:sz w:val="36"/>
      <w:lang w:val="en-GB" w:eastAsia="en-US"/>
    </w:rPr>
  </w:style>
  <w:style w:type="character" w:customStyle="1" w:styleId="Heading2Char">
    <w:name w:val="Heading 2 Char"/>
    <w:link w:val="Heading2"/>
    <w:rsid w:val="00E905B4"/>
    <w:rPr>
      <w:rFonts w:ascii="Arial" w:hAnsi="Arial"/>
      <w:sz w:val="32"/>
      <w:lang w:val="en-GB" w:eastAsia="en-US"/>
    </w:rPr>
  </w:style>
  <w:style w:type="character" w:customStyle="1" w:styleId="EditorsNoteChar">
    <w:name w:val="Editor's Note Char"/>
    <w:aliases w:val="EN Char"/>
    <w:link w:val="EditorsNote"/>
    <w:rsid w:val="00E905B4"/>
    <w:rPr>
      <w:rFonts w:ascii="Times New Roman" w:hAnsi="Times New Roman"/>
      <w:color w:val="FF0000"/>
      <w:lang w:val="en-GB" w:eastAsia="en-US"/>
    </w:rPr>
  </w:style>
  <w:style w:type="character" w:customStyle="1" w:styleId="Heading4Char">
    <w:name w:val="Heading 4 Char"/>
    <w:link w:val="Heading4"/>
    <w:rsid w:val="00E905B4"/>
    <w:rPr>
      <w:rFonts w:ascii="Arial" w:hAnsi="Arial"/>
      <w:sz w:val="24"/>
      <w:lang w:val="en-GB" w:eastAsia="en-US"/>
    </w:rPr>
  </w:style>
  <w:style w:type="character" w:customStyle="1" w:styleId="B1Char1">
    <w:name w:val="B1 Char1"/>
    <w:rsid w:val="00E90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4.xml><?xml version="1.0" encoding="utf-8"?>
<ds:datastoreItem xmlns:ds="http://schemas.openxmlformats.org/officeDocument/2006/customXml" ds:itemID="{46678D0F-EEE0-4B36-A3FE-7D900A543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7</Pages>
  <Words>1098</Words>
  <Characters>7326</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101</cp:revision>
  <cp:lastPrinted>1900-01-01T08:00:00Z</cp:lastPrinted>
  <dcterms:created xsi:type="dcterms:W3CDTF">2019-10-22T09:19:00Z</dcterms:created>
  <dcterms:modified xsi:type="dcterms:W3CDTF">2019-11-01T07:34:00Z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